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835BE9" w14:textId="55F68EFF" w:rsidR="00BE4AE1" w:rsidRDefault="00BE4AE1" w:rsidP="00BE4AE1">
      <w:pPr>
        <w:pStyle w:val="CRCoverPage"/>
        <w:tabs>
          <w:tab w:val="right" w:pos="9639"/>
        </w:tabs>
        <w:spacing w:after="0"/>
        <w:rPr>
          <w:b/>
          <w:i/>
          <w:noProof/>
          <w:sz w:val="28"/>
        </w:rPr>
      </w:pPr>
      <w:r>
        <w:rPr>
          <w:b/>
          <w:noProof/>
          <w:sz w:val="24"/>
        </w:rPr>
        <w:t>3GPP TSG-CT WG4 Meeting #105-e</w:t>
      </w:r>
      <w:r>
        <w:rPr>
          <w:b/>
          <w:i/>
          <w:noProof/>
          <w:sz w:val="28"/>
        </w:rPr>
        <w:tab/>
      </w:r>
      <w:r w:rsidR="00986FD6" w:rsidRPr="00986FD6">
        <w:rPr>
          <w:b/>
          <w:noProof/>
          <w:sz w:val="24"/>
        </w:rPr>
        <w:t>C4-214237</w:t>
      </w:r>
    </w:p>
    <w:p w14:paraId="1469E8B1" w14:textId="77777777" w:rsidR="00BE4AE1" w:rsidRDefault="00BE4AE1" w:rsidP="00BE4AE1">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150746FC" w14:textId="77777777" w:rsidR="00B076C6" w:rsidRDefault="00B076C6" w:rsidP="00B076C6">
      <w:pPr>
        <w:pStyle w:val="CRCoverPage"/>
        <w:outlineLvl w:val="0"/>
        <w:rPr>
          <w:b/>
          <w:sz w:val="24"/>
        </w:rPr>
      </w:pPr>
    </w:p>
    <w:p w14:paraId="533AFB0D" w14:textId="5CDBAFD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B20E9">
        <w:rPr>
          <w:rFonts w:ascii="Arial" w:hAnsi="Arial" w:cs="Arial"/>
          <w:b/>
          <w:bCs/>
          <w:lang w:val="en-US"/>
        </w:rPr>
        <w:t>Nokia, Nokia Shanghai Bell</w:t>
      </w:r>
      <w:r w:rsidR="00D57733">
        <w:rPr>
          <w:rFonts w:ascii="Arial" w:hAnsi="Arial" w:cs="Arial"/>
          <w:b/>
          <w:bCs/>
          <w:lang w:val="en-US"/>
        </w:rPr>
        <w:t>, Huawei</w:t>
      </w:r>
    </w:p>
    <w:p w14:paraId="18BE02D5" w14:textId="2006DFB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DB20E9">
        <w:rPr>
          <w:rFonts w:ascii="Arial" w:hAnsi="Arial" w:cs="Arial"/>
          <w:b/>
          <w:bCs/>
          <w:lang w:val="en-US"/>
        </w:rPr>
        <w:t>MBSSession</w:t>
      </w:r>
      <w:proofErr w:type="spellEnd"/>
      <w:r w:rsidR="00DB20E9">
        <w:rPr>
          <w:rFonts w:ascii="Arial" w:hAnsi="Arial" w:cs="Arial"/>
          <w:b/>
          <w:bCs/>
          <w:lang w:val="en-US"/>
        </w:rPr>
        <w:t xml:space="preserve"> service </w:t>
      </w:r>
      <w:r w:rsidR="003C12D0">
        <w:rPr>
          <w:rFonts w:ascii="Arial" w:hAnsi="Arial" w:cs="Arial"/>
          <w:b/>
          <w:bCs/>
          <w:lang w:val="en-US"/>
        </w:rPr>
        <w:t xml:space="preserve">– Resources </w:t>
      </w:r>
      <w:r w:rsidR="00A807CC">
        <w:rPr>
          <w:rFonts w:ascii="Arial" w:hAnsi="Arial" w:cs="Arial"/>
          <w:b/>
          <w:bCs/>
          <w:lang w:val="en-US"/>
        </w:rPr>
        <w:t>d</w:t>
      </w:r>
      <w:r w:rsidR="0050117A">
        <w:rPr>
          <w:rFonts w:ascii="Arial" w:hAnsi="Arial" w:cs="Arial"/>
          <w:b/>
          <w:bCs/>
          <w:lang w:val="en-US"/>
        </w:rPr>
        <w:t>efinition</w:t>
      </w:r>
    </w:p>
    <w:p w14:paraId="4C7F6870" w14:textId="07ECFAA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DB20E9">
        <w:rPr>
          <w:rFonts w:ascii="Arial" w:hAnsi="Arial" w:cs="Arial"/>
          <w:b/>
          <w:bCs/>
          <w:lang w:val="en-US"/>
        </w:rPr>
        <w:t>29.532 v0.0.0</w:t>
      </w:r>
    </w:p>
    <w:p w14:paraId="4ED68054" w14:textId="7252B1D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B20E9">
        <w:rPr>
          <w:rFonts w:ascii="Arial" w:hAnsi="Arial" w:cs="Arial"/>
          <w:b/>
          <w:bCs/>
          <w:lang w:val="en-US"/>
        </w:rPr>
        <w:t>6.1.16 (5MBS)</w:t>
      </w:r>
    </w:p>
    <w:p w14:paraId="16060915" w14:textId="096039A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B20E9">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772684C" w14:textId="1EDD655B" w:rsidR="00CD2478" w:rsidRPr="006B5418" w:rsidRDefault="00DB20E9" w:rsidP="00CD2478">
      <w:pPr>
        <w:rPr>
          <w:lang w:val="en-US"/>
        </w:rPr>
      </w:pPr>
      <w:r>
        <w:rPr>
          <w:lang w:val="en-US"/>
        </w:rPr>
        <w:t xml:space="preserve"> </w:t>
      </w:r>
    </w:p>
    <w:p w14:paraId="4B17D139" w14:textId="6AB8B7F3" w:rsidR="00CD2478" w:rsidRPr="006B5418" w:rsidRDefault="00DB20E9"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2A5B28EC" w:rsidR="00CD2478" w:rsidRPr="006B5418" w:rsidRDefault="003C12D0" w:rsidP="00CD2478">
      <w:pPr>
        <w:rPr>
          <w:lang w:val="en-US"/>
        </w:rPr>
      </w:pPr>
      <w:r>
        <w:rPr>
          <w:lang w:val="en-US"/>
        </w:rPr>
        <w:t xml:space="preserve">The resources supported by </w:t>
      </w:r>
      <w:r w:rsidR="00DB20E9">
        <w:rPr>
          <w:lang w:val="en-US"/>
        </w:rPr>
        <w:t xml:space="preserve">the </w:t>
      </w:r>
      <w:proofErr w:type="spellStart"/>
      <w:r w:rsidR="00DB20E9">
        <w:rPr>
          <w:lang w:val="en-US"/>
        </w:rPr>
        <w:t>Nmbsmf_MBSSession</w:t>
      </w:r>
      <w:proofErr w:type="spellEnd"/>
      <w:r w:rsidR="00DB20E9">
        <w:rPr>
          <w:lang w:val="en-US"/>
        </w:rPr>
        <w:t xml:space="preserve"> service need to be defined.</w:t>
      </w:r>
    </w:p>
    <w:p w14:paraId="19D82FF0" w14:textId="77777777" w:rsidR="00DB20E9" w:rsidRDefault="00DB20E9" w:rsidP="00CD2478">
      <w:pPr>
        <w:pStyle w:val="CRCoverPage"/>
        <w:rPr>
          <w:b/>
          <w:lang w:val="en-US"/>
        </w:rPr>
      </w:pPr>
    </w:p>
    <w:p w14:paraId="3D17A665" w14:textId="2A9FBE85" w:rsidR="00CD2478" w:rsidRPr="006B5418" w:rsidRDefault="00DB20E9" w:rsidP="00CD2478">
      <w:pPr>
        <w:pStyle w:val="CRCoverPage"/>
        <w:rPr>
          <w:b/>
          <w:lang w:val="en-US"/>
        </w:rPr>
      </w:pPr>
      <w:r>
        <w:rPr>
          <w:b/>
          <w:lang w:val="en-US"/>
        </w:rPr>
        <w:t>2</w:t>
      </w:r>
      <w:r w:rsidR="00CD2478" w:rsidRPr="006B5418">
        <w:rPr>
          <w:b/>
          <w:lang w:val="en-US"/>
        </w:rPr>
        <w:t>. Proposal</w:t>
      </w:r>
    </w:p>
    <w:p w14:paraId="4F574AD4" w14:textId="54927B11" w:rsidR="00CD2478" w:rsidRPr="006B5418" w:rsidRDefault="008A5E86" w:rsidP="00CD2478">
      <w:pPr>
        <w:rPr>
          <w:lang w:val="en-US"/>
        </w:rPr>
      </w:pPr>
      <w:r w:rsidRPr="006B5418">
        <w:rPr>
          <w:lang w:val="en-US"/>
        </w:rPr>
        <w:t xml:space="preserve">It is proposed to agree the following changes to 3GPP TS </w:t>
      </w:r>
      <w:r w:rsidR="00DB20E9">
        <w:rPr>
          <w:lang w:val="en-US"/>
        </w:rPr>
        <w:t>29.532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0875D952" w14:textId="77777777" w:rsidR="00DB20E9" w:rsidRDefault="00DB20E9"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67E247E" w14:textId="77777777" w:rsidR="004763BA" w:rsidRDefault="004763BA" w:rsidP="004763BA">
      <w:pPr>
        <w:pStyle w:val="Heading1"/>
      </w:pPr>
      <w:bookmarkStart w:id="1" w:name="_Toc24937539"/>
      <w:bookmarkStart w:id="2" w:name="_Toc33962354"/>
      <w:bookmarkStart w:id="3" w:name="_Toc42883116"/>
      <w:bookmarkStart w:id="4" w:name="_Toc49732984"/>
      <w:bookmarkStart w:id="5" w:name="_Toc56690605"/>
      <w:bookmarkStart w:id="6" w:name="_Toc74948768"/>
      <w:bookmarkStart w:id="7" w:name="_Toc35971449"/>
      <w:bookmarkStart w:id="8" w:name="_Toc67903566"/>
      <w:bookmarkStart w:id="9" w:name="_Toc78541679"/>
      <w:r>
        <w:t>2</w:t>
      </w:r>
      <w:r>
        <w:tab/>
        <w:t>References</w:t>
      </w:r>
      <w:bookmarkEnd w:id="1"/>
      <w:bookmarkEnd w:id="2"/>
      <w:bookmarkEnd w:id="3"/>
      <w:bookmarkEnd w:id="4"/>
      <w:bookmarkEnd w:id="5"/>
      <w:bookmarkEnd w:id="6"/>
    </w:p>
    <w:p w14:paraId="504AB3F7" w14:textId="77777777" w:rsidR="004763BA" w:rsidRDefault="004763BA" w:rsidP="004763BA">
      <w:r>
        <w:t>The following documents contain provisions which, through reference in this text, constitute provisions of the present document.</w:t>
      </w:r>
    </w:p>
    <w:p w14:paraId="5CE6DB6D" w14:textId="77777777" w:rsidR="004763BA" w:rsidRDefault="004763BA" w:rsidP="004763BA">
      <w:pPr>
        <w:pStyle w:val="B1"/>
      </w:pPr>
      <w:r>
        <w:t>-</w:t>
      </w:r>
      <w:r>
        <w:tab/>
        <w:t>References are either specific (identified by date of publication, edition number, version number, etc.) or non</w:t>
      </w:r>
      <w:r>
        <w:noBreakHyphen/>
        <w:t>specific.</w:t>
      </w:r>
    </w:p>
    <w:p w14:paraId="1F7CD67E" w14:textId="77777777" w:rsidR="004763BA" w:rsidRDefault="004763BA" w:rsidP="004763BA">
      <w:pPr>
        <w:pStyle w:val="B1"/>
      </w:pPr>
      <w:r>
        <w:t>-</w:t>
      </w:r>
      <w:r>
        <w:tab/>
        <w:t>For a specific reference, subsequent revisions do not apply.</w:t>
      </w:r>
    </w:p>
    <w:p w14:paraId="133D56D9" w14:textId="77777777" w:rsidR="004763BA" w:rsidRDefault="004763BA" w:rsidP="004763B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33989B7" w14:textId="77777777" w:rsidR="004763BA" w:rsidRDefault="004763BA" w:rsidP="004763BA">
      <w:pPr>
        <w:pStyle w:val="EX"/>
      </w:pPr>
      <w:r>
        <w:t>[1]</w:t>
      </w:r>
      <w:r>
        <w:tab/>
        <w:t>3GPP TR 21.905: "Vocabulary for 3GPP Specifications".</w:t>
      </w:r>
    </w:p>
    <w:p w14:paraId="416504E0" w14:textId="77777777" w:rsidR="004763BA" w:rsidRDefault="004763BA" w:rsidP="004763BA">
      <w:pPr>
        <w:pStyle w:val="EX"/>
      </w:pPr>
      <w:r>
        <w:t>[2]</w:t>
      </w:r>
      <w:r>
        <w:tab/>
        <w:t>3GPP TS 23.501: "System Architecture for the 5G System; Stage 2".</w:t>
      </w:r>
    </w:p>
    <w:p w14:paraId="5B78E595" w14:textId="77777777" w:rsidR="004763BA" w:rsidRDefault="004763BA" w:rsidP="004763BA">
      <w:pPr>
        <w:pStyle w:val="EX"/>
      </w:pPr>
      <w:r>
        <w:t>[3]</w:t>
      </w:r>
      <w:r>
        <w:tab/>
        <w:t>3GPP TS 23.502: "Procedures for the 5G System; Stage 2".</w:t>
      </w:r>
    </w:p>
    <w:p w14:paraId="480C67A9" w14:textId="77777777" w:rsidR="004763BA" w:rsidRDefault="004763BA" w:rsidP="004763BA">
      <w:pPr>
        <w:pStyle w:val="EX"/>
      </w:pPr>
      <w:r>
        <w:t>[4]</w:t>
      </w:r>
      <w:r>
        <w:tab/>
        <w:t>3GPP TS 29.500: "5G System; Technical Realization of Service Based Architecture; Stage 3".</w:t>
      </w:r>
    </w:p>
    <w:p w14:paraId="1EF192C4" w14:textId="77777777" w:rsidR="004763BA" w:rsidRDefault="004763BA" w:rsidP="004763BA">
      <w:pPr>
        <w:pStyle w:val="EX"/>
      </w:pPr>
      <w:r>
        <w:t>[5]</w:t>
      </w:r>
      <w:r>
        <w:tab/>
        <w:t>3GPP TS 29.501: "5G System; Principles and Guidelines for Services Definition; Stage 3".</w:t>
      </w:r>
    </w:p>
    <w:p w14:paraId="349830E9" w14:textId="77777777" w:rsidR="004763BA" w:rsidRDefault="004763BA" w:rsidP="004763BA">
      <w:pPr>
        <w:pStyle w:val="EX"/>
      </w:pPr>
      <w:r>
        <w:t>[6]</w:t>
      </w:r>
      <w:r>
        <w:tab/>
        <w:t>3GPP TS 29.518: "5G System; Access and Mobility Management Services; Stage 3".</w:t>
      </w:r>
    </w:p>
    <w:p w14:paraId="4D992DF7" w14:textId="77777777" w:rsidR="004763BA" w:rsidRDefault="004763BA" w:rsidP="004763BA">
      <w:pPr>
        <w:pStyle w:val="EX"/>
      </w:pPr>
      <w:r>
        <w:t>[7]</w:t>
      </w:r>
      <w:r>
        <w:tab/>
        <w:t>3GPP TS 29.571: "5G System; Common Data Types for Service Based Interfaces; Stage 3".</w:t>
      </w:r>
    </w:p>
    <w:p w14:paraId="088535F9" w14:textId="77777777" w:rsidR="004763BA" w:rsidRDefault="004763BA" w:rsidP="004763BA">
      <w:pPr>
        <w:pStyle w:val="EX"/>
      </w:pPr>
      <w:r>
        <w:t>[8]</w:t>
      </w:r>
      <w:r>
        <w:tab/>
        <w:t xml:space="preserve">ECMA-262: "ECMAScript® Language Specification", </w:t>
      </w:r>
      <w:hyperlink r:id="rId7" w:history="1">
        <w:r>
          <w:rPr>
            <w:rStyle w:val="Hyperlink"/>
          </w:rPr>
          <w:t>https://www.ecma-international.org/ecma-262/5.1/</w:t>
        </w:r>
      </w:hyperlink>
      <w:r>
        <w:t>.</w:t>
      </w:r>
    </w:p>
    <w:p w14:paraId="797451BE" w14:textId="77777777" w:rsidR="004763BA" w:rsidRDefault="004763BA" w:rsidP="004763BA">
      <w:pPr>
        <w:pStyle w:val="EX"/>
        <w:rPr>
          <w:noProof/>
          <w:lang w:eastAsia="zh-CN"/>
        </w:rPr>
      </w:pPr>
      <w:r>
        <w:rPr>
          <w:noProof/>
        </w:rPr>
        <w:t>[</w:t>
      </w:r>
      <w:r>
        <w:rPr>
          <w:noProof/>
          <w:lang w:eastAsia="zh-CN"/>
        </w:rPr>
        <w:t>9</w:t>
      </w:r>
      <w:r>
        <w:rPr>
          <w:noProof/>
        </w:rPr>
        <w:t>]</w:t>
      </w:r>
      <w:r>
        <w:rPr>
          <w:noProof/>
        </w:rPr>
        <w:tab/>
        <w:t>IETF RFC 7540: "Hypertext Transfer Protocol Version 2 (HTTP/2)".</w:t>
      </w:r>
    </w:p>
    <w:p w14:paraId="7E70E061" w14:textId="77777777" w:rsidR="004763BA" w:rsidRDefault="004763BA" w:rsidP="004763BA">
      <w:pPr>
        <w:pStyle w:val="EX"/>
        <w:rPr>
          <w:noProof/>
        </w:rPr>
      </w:pPr>
      <w:r>
        <w:rPr>
          <w:noProof/>
          <w:snapToGrid w:val="0"/>
        </w:rPr>
        <w:lastRenderedPageBreak/>
        <w:t>[10]</w:t>
      </w:r>
      <w:r>
        <w:rPr>
          <w:noProof/>
          <w:snapToGrid w:val="0"/>
        </w:rPr>
        <w:tab/>
      </w:r>
      <w:r>
        <w:rPr>
          <w:noProof/>
        </w:rPr>
        <w:t xml:space="preserve">OpenAPI Initiative, "OpenAPI Specification Version 3.0.0", </w:t>
      </w:r>
      <w:hyperlink w:history="1"/>
      <w:hyperlink r:id="rId8" w:history="1">
        <w:r>
          <w:rPr>
            <w:rStyle w:val="Hyperlink"/>
            <w:noProof/>
          </w:rPr>
          <w:t>https://spec.openapis.org/oas/v3.0.0</w:t>
        </w:r>
      </w:hyperlink>
      <w:r>
        <w:rPr>
          <w:noProof/>
        </w:rPr>
        <w:t>.</w:t>
      </w:r>
    </w:p>
    <w:p w14:paraId="4B5CDAE7" w14:textId="77777777" w:rsidR="004763BA" w:rsidRDefault="004763BA" w:rsidP="004763BA">
      <w:pPr>
        <w:pStyle w:val="EX"/>
        <w:rPr>
          <w:lang w:eastAsia="zh-CN"/>
        </w:rPr>
      </w:pPr>
      <w:r>
        <w:rPr>
          <w:noProof/>
          <w:snapToGrid w:val="0"/>
        </w:rPr>
        <w:t>[11]</w:t>
      </w:r>
      <w:r>
        <w:rPr>
          <w:noProof/>
          <w:snapToGrid w:val="0"/>
        </w:rPr>
        <w:tab/>
        <w:t>IETF RFC 7807</w:t>
      </w:r>
      <w:r>
        <w:rPr>
          <w:lang w:eastAsia="zh-CN"/>
        </w:rPr>
        <w:t>: "Problem Details for HTTP APIs".</w:t>
      </w:r>
    </w:p>
    <w:p w14:paraId="4446BEE3" w14:textId="77777777" w:rsidR="004763BA" w:rsidRDefault="004763BA" w:rsidP="004763BA">
      <w:pPr>
        <w:pStyle w:val="EX"/>
      </w:pPr>
      <w:r>
        <w:t>[12]</w:t>
      </w:r>
      <w:r>
        <w:tab/>
        <w:t>3GPP TS 23.003: "Numbering, Addressing and Identification".</w:t>
      </w:r>
    </w:p>
    <w:p w14:paraId="6915E4AD" w14:textId="77777777" w:rsidR="004763BA" w:rsidRDefault="004763BA" w:rsidP="004763BA">
      <w:pPr>
        <w:pStyle w:val="EX"/>
        <w:rPr>
          <w:lang w:eastAsia="zh-CN"/>
        </w:rPr>
      </w:pPr>
      <w:r>
        <w:rPr>
          <w:lang w:eastAsia="zh-CN"/>
        </w:rPr>
        <w:t>[13]</w:t>
      </w:r>
      <w:r>
        <w:rPr>
          <w:lang w:eastAsia="zh-CN"/>
        </w:rPr>
        <w:tab/>
        <w:t>IETF RFC 6902: "JavaScript Object Notation (JSON) Patch".</w:t>
      </w:r>
    </w:p>
    <w:p w14:paraId="07F2B55D" w14:textId="77777777" w:rsidR="004763BA" w:rsidRDefault="004763BA" w:rsidP="004763BA">
      <w:pPr>
        <w:pStyle w:val="EX"/>
        <w:rPr>
          <w:lang w:eastAsia="zh-CN"/>
        </w:rPr>
      </w:pPr>
      <w:r>
        <w:rPr>
          <w:lang w:eastAsia="zh-CN"/>
        </w:rPr>
        <w:t>[14]</w:t>
      </w:r>
      <w:r>
        <w:rPr>
          <w:lang w:eastAsia="zh-CN"/>
        </w:rPr>
        <w:tab/>
        <w:t>IETF RFC 6901: "JavaScript Object Notation (JSON) Pointer".</w:t>
      </w:r>
    </w:p>
    <w:p w14:paraId="05247593" w14:textId="77777777" w:rsidR="004763BA" w:rsidRDefault="004763BA" w:rsidP="004763BA">
      <w:pPr>
        <w:pStyle w:val="EX"/>
        <w:rPr>
          <w:lang w:eastAsia="zh-CN"/>
        </w:rPr>
      </w:pPr>
      <w:r>
        <w:rPr>
          <w:lang w:eastAsia="zh-CN"/>
        </w:rPr>
        <w:t>[15]</w:t>
      </w:r>
      <w:r>
        <w:rPr>
          <w:lang w:eastAsia="zh-CN"/>
        </w:rPr>
        <w:tab/>
        <w:t>3GPP TS 33.501: "Security architecture and procedures for 5G system".</w:t>
      </w:r>
    </w:p>
    <w:p w14:paraId="62BF3223" w14:textId="77777777" w:rsidR="004763BA" w:rsidRDefault="004763BA" w:rsidP="004763BA">
      <w:pPr>
        <w:pStyle w:val="EX"/>
        <w:rPr>
          <w:lang w:val="en-US"/>
        </w:rPr>
      </w:pPr>
      <w:r>
        <w:rPr>
          <w:lang w:eastAsia="zh-CN"/>
        </w:rPr>
        <w:t>[16]</w:t>
      </w:r>
      <w:r>
        <w:rPr>
          <w:lang w:eastAsia="zh-CN"/>
        </w:rPr>
        <w:tab/>
      </w:r>
      <w:r>
        <w:rPr>
          <w:lang w:val="en-US"/>
        </w:rPr>
        <w:t>IETF RFC 6749: "The OAuth 2.0 Authorization Framework".</w:t>
      </w:r>
    </w:p>
    <w:p w14:paraId="5BF34939" w14:textId="77777777" w:rsidR="004763BA" w:rsidRDefault="004763BA" w:rsidP="004763BA">
      <w:pPr>
        <w:pStyle w:val="EX"/>
        <w:rPr>
          <w:lang w:val="en-US"/>
        </w:rPr>
      </w:pPr>
      <w:r>
        <w:rPr>
          <w:lang w:eastAsia="zh-CN"/>
        </w:rPr>
        <w:t>[17]</w:t>
      </w:r>
      <w:r>
        <w:rPr>
          <w:lang w:eastAsia="zh-CN"/>
        </w:rPr>
        <w:tab/>
      </w:r>
      <w:r>
        <w:rPr>
          <w:lang w:val="en-US"/>
        </w:rPr>
        <w:t>IETF RFC 3986: "Uniform Resource Identifier (URI): Generic Syntax".</w:t>
      </w:r>
    </w:p>
    <w:p w14:paraId="1F4CE7C0" w14:textId="77777777" w:rsidR="004763BA" w:rsidRDefault="004763BA" w:rsidP="004763BA">
      <w:pPr>
        <w:pStyle w:val="EX"/>
        <w:rPr>
          <w:lang w:eastAsia="zh-CN"/>
        </w:rPr>
      </w:pPr>
      <w:r>
        <w:rPr>
          <w:lang w:eastAsia="zh-CN"/>
        </w:rPr>
        <w:t>[18]</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646374A2" w14:textId="77777777" w:rsidR="004763BA" w:rsidRDefault="004763BA" w:rsidP="004763BA">
      <w:pPr>
        <w:pStyle w:val="EX"/>
        <w:rPr>
          <w:lang w:eastAsia="zh-CN"/>
        </w:rPr>
      </w:pPr>
      <w:r>
        <w:rPr>
          <w:lang w:eastAsia="zh-CN"/>
        </w:rPr>
        <w:t>[19]</w:t>
      </w:r>
      <w:r>
        <w:rPr>
          <w:lang w:eastAsia="zh-CN"/>
        </w:rPr>
        <w:tab/>
        <w:t>IETF RFC 7232: "Hypertext Transfer Protocol (HTTP/1.1): Conditional Requests".</w:t>
      </w:r>
    </w:p>
    <w:p w14:paraId="567E5A6B" w14:textId="77777777" w:rsidR="004763BA" w:rsidRDefault="004763BA" w:rsidP="004763BA">
      <w:pPr>
        <w:pStyle w:val="EX"/>
        <w:rPr>
          <w:lang w:eastAsia="zh-CN"/>
        </w:rPr>
      </w:pPr>
      <w:r>
        <w:rPr>
          <w:lang w:eastAsia="zh-CN"/>
        </w:rPr>
        <w:t>[20]</w:t>
      </w:r>
      <w:r>
        <w:rPr>
          <w:lang w:eastAsia="zh-CN"/>
        </w:rPr>
        <w:tab/>
        <w:t>IETF RFC 7234: "Hypertext Transfer Protocol (HTTP/1.1): Caching".</w:t>
      </w:r>
    </w:p>
    <w:p w14:paraId="485FA678" w14:textId="77777777" w:rsidR="004763BA" w:rsidRDefault="004763BA" w:rsidP="004763BA">
      <w:pPr>
        <w:pStyle w:val="EX"/>
        <w:rPr>
          <w:lang w:eastAsia="zh-CN"/>
        </w:rPr>
      </w:pPr>
      <w:r>
        <w:rPr>
          <w:lang w:eastAsia="zh-CN"/>
        </w:rPr>
        <w:t>[21]</w:t>
      </w:r>
      <w:r>
        <w:rPr>
          <w:lang w:eastAsia="zh-CN"/>
        </w:rPr>
        <w:tab/>
        <w:t xml:space="preserve">3GPP TS 29.244: </w:t>
      </w:r>
      <w:r>
        <w:t>"Interface between the Control Plane and the User Plane Nodes; Stage 3".</w:t>
      </w:r>
    </w:p>
    <w:p w14:paraId="18821D24" w14:textId="77777777" w:rsidR="004763BA" w:rsidRDefault="004763BA" w:rsidP="004763BA">
      <w:pPr>
        <w:pStyle w:val="EX"/>
      </w:pPr>
      <w:r>
        <w:t>[22]</w:t>
      </w:r>
      <w:r>
        <w:tab/>
        <w:t>IETF RFC 8259: "The JavaScript Object Notation (JSON) Data Interchange Format".</w:t>
      </w:r>
    </w:p>
    <w:p w14:paraId="52A4B5DC" w14:textId="77777777" w:rsidR="004763BA" w:rsidRDefault="004763BA" w:rsidP="004763BA">
      <w:pPr>
        <w:pStyle w:val="EX"/>
        <w:rPr>
          <w:lang w:eastAsia="zh-CN"/>
        </w:rPr>
      </w:pPr>
      <w:r>
        <w:rPr>
          <w:lang w:eastAsia="zh-CN"/>
        </w:rPr>
        <w:t>[23]</w:t>
      </w:r>
      <w:r>
        <w:rPr>
          <w:lang w:eastAsia="zh-CN"/>
        </w:rPr>
        <w:tab/>
      </w:r>
      <w:r>
        <w:rPr>
          <w:noProof/>
          <w:snapToGrid w:val="0"/>
        </w:rPr>
        <w:t>IETF RFC 2782</w:t>
      </w:r>
      <w:r>
        <w:rPr>
          <w:lang w:eastAsia="zh-CN"/>
        </w:rPr>
        <w:t>: "A DNS RR for specifying the location of services (DNS SRV)".</w:t>
      </w:r>
    </w:p>
    <w:p w14:paraId="13E19337" w14:textId="77777777" w:rsidR="004763BA" w:rsidRDefault="004763BA" w:rsidP="004763BA">
      <w:pPr>
        <w:pStyle w:val="EX"/>
      </w:pPr>
      <w:r>
        <w:t>[24]</w:t>
      </w:r>
      <w:r>
        <w:tab/>
        <w:t>IETF RFC 7515: "JSON Web Signature (JWS)".</w:t>
      </w:r>
    </w:p>
    <w:p w14:paraId="4FD953BC" w14:textId="77777777" w:rsidR="004763BA" w:rsidRDefault="004763BA" w:rsidP="004763BA">
      <w:pPr>
        <w:pStyle w:val="EX"/>
      </w:pPr>
      <w:r>
        <w:t>[25]</w:t>
      </w:r>
      <w:r>
        <w:tab/>
        <w:t>IETF RFC 7519: "JSON Web Token (JWT)".</w:t>
      </w:r>
    </w:p>
    <w:p w14:paraId="5F6E3A52" w14:textId="77777777" w:rsidR="004763BA" w:rsidRDefault="004763BA" w:rsidP="004763BA">
      <w:pPr>
        <w:pStyle w:val="EX"/>
      </w:pPr>
      <w:r>
        <w:t>[26]</w:t>
      </w:r>
      <w:r>
        <w:tab/>
        <w:t xml:space="preserve">W3C HTML 4.01 Specification, </w:t>
      </w:r>
      <w:hyperlink r:id="rId9" w:history="1">
        <w:r>
          <w:rPr>
            <w:rStyle w:val="Hyperlink"/>
          </w:rPr>
          <w:t>https://www.w3.org/TR/2018/SPSD-html401-20180327/</w:t>
        </w:r>
      </w:hyperlink>
      <w:r>
        <w:t>.</w:t>
      </w:r>
    </w:p>
    <w:p w14:paraId="22C052A1" w14:textId="77777777" w:rsidR="004763BA" w:rsidRDefault="004763BA" w:rsidP="004763BA">
      <w:pPr>
        <w:pStyle w:val="EX"/>
      </w:pPr>
      <w:r>
        <w:t>[27]</w:t>
      </w:r>
      <w:r>
        <w:tab/>
        <w:t>3GPP TS 23.527: "5G System; Restoration Procedures; Stage 2".</w:t>
      </w:r>
    </w:p>
    <w:p w14:paraId="472EA11C" w14:textId="77777777" w:rsidR="004763BA" w:rsidRDefault="004763BA" w:rsidP="004763BA">
      <w:pPr>
        <w:pStyle w:val="EX"/>
        <w:rPr>
          <w:lang w:eastAsia="zh-CN"/>
        </w:rPr>
      </w:pPr>
      <w:r>
        <w:rPr>
          <w:lang w:eastAsia="zh-CN"/>
        </w:rPr>
        <w:t>[28]</w:t>
      </w:r>
      <w:r>
        <w:rPr>
          <w:lang w:eastAsia="zh-CN"/>
        </w:rPr>
        <w:tab/>
        <w:t>3GPP TS 29.513: "5G System; Policy and Charging Control signalling flows and QoS parameter mapping; Stage 3".</w:t>
      </w:r>
    </w:p>
    <w:p w14:paraId="62E798F8" w14:textId="77777777" w:rsidR="004763BA" w:rsidRDefault="004763BA" w:rsidP="004763BA">
      <w:pPr>
        <w:pStyle w:val="EX"/>
        <w:rPr>
          <w:lang w:eastAsia="zh-CN"/>
        </w:rPr>
      </w:pPr>
      <w:r>
        <w:rPr>
          <w:lang w:eastAsia="zh-CN"/>
        </w:rPr>
        <w:t>[29]</w:t>
      </w:r>
      <w:r>
        <w:rPr>
          <w:lang w:eastAsia="zh-CN"/>
        </w:rPr>
        <w:tab/>
        <w:t>3GPP TS 38.413: "NG-RAN; NG Application Protocol (NGAP)".</w:t>
      </w:r>
    </w:p>
    <w:p w14:paraId="69E44E37" w14:textId="77777777" w:rsidR="004763BA" w:rsidRDefault="004763BA" w:rsidP="004763BA">
      <w:pPr>
        <w:pStyle w:val="EX"/>
      </w:pPr>
      <w:r>
        <w:t>[30]</w:t>
      </w:r>
      <w:r>
        <w:tab/>
        <w:t>IETF RFC 1952: "GZIP file format specification version 4.3".</w:t>
      </w:r>
    </w:p>
    <w:p w14:paraId="769971F0" w14:textId="77777777" w:rsidR="004763BA" w:rsidRDefault="004763BA" w:rsidP="004763BA">
      <w:pPr>
        <w:pStyle w:val="EX"/>
      </w:pPr>
      <w:r>
        <w:t>[31]</w:t>
      </w:r>
      <w:r>
        <w:tab/>
        <w:t>3GPP TR 21.900: "Technical Specification Group working methods".</w:t>
      </w:r>
    </w:p>
    <w:p w14:paraId="77B4FBD8" w14:textId="77777777" w:rsidR="004763BA" w:rsidRDefault="004763BA" w:rsidP="004763BA">
      <w:pPr>
        <w:pStyle w:val="EX"/>
        <w:rPr>
          <w:lang w:eastAsia="zh-CN"/>
        </w:rPr>
      </w:pPr>
      <w:r>
        <w:rPr>
          <w:lang w:eastAsia="zh-CN"/>
        </w:rPr>
        <w:t>[32]</w:t>
      </w:r>
      <w:r>
        <w:rPr>
          <w:lang w:eastAsia="zh-CN"/>
        </w:rPr>
        <w:tab/>
        <w:t xml:space="preserve">3GPP TS 29.520: "5G System; </w:t>
      </w:r>
      <w:r>
        <w:t>Network Data Analytics Services</w:t>
      </w:r>
      <w:r>
        <w:rPr>
          <w:lang w:eastAsia="zh-CN"/>
        </w:rPr>
        <w:t>; Stage 3".</w:t>
      </w:r>
    </w:p>
    <w:p w14:paraId="752E90D1" w14:textId="77777777" w:rsidR="004763BA" w:rsidRDefault="004763BA" w:rsidP="004763BA">
      <w:pPr>
        <w:pStyle w:val="EX"/>
        <w:rPr>
          <w:lang w:eastAsia="zh-CN"/>
        </w:rPr>
      </w:pPr>
      <w:r>
        <w:rPr>
          <w:lang w:eastAsia="zh-CN"/>
        </w:rPr>
        <w:t>[33]</w:t>
      </w:r>
      <w:r>
        <w:rPr>
          <w:lang w:eastAsia="zh-CN"/>
        </w:rPr>
        <w:tab/>
        <w:t xml:space="preserve">3GPP TS 29.572: "5G System; </w:t>
      </w:r>
      <w:r>
        <w:t>Location Management Services;</w:t>
      </w:r>
      <w:r>
        <w:rPr>
          <w:lang w:eastAsia="zh-CN"/>
        </w:rPr>
        <w:t xml:space="preserve"> Stage 3".</w:t>
      </w:r>
    </w:p>
    <w:p w14:paraId="16768BCD" w14:textId="77777777" w:rsidR="004763BA" w:rsidRDefault="004763BA" w:rsidP="004763BA">
      <w:pPr>
        <w:pStyle w:val="EX"/>
      </w:pPr>
      <w:r w:rsidRPr="004763BA">
        <w:rPr>
          <w:lang w:val="en-US" w:eastAsia="zh-CN"/>
        </w:rPr>
        <w:t>[34]</w:t>
      </w:r>
      <w:r w:rsidRPr="004763BA">
        <w:rPr>
          <w:lang w:val="en-US" w:eastAsia="zh-CN"/>
        </w:rPr>
        <w:tab/>
      </w:r>
      <w:r>
        <w:t>3GPP TS 23.288: "Architecture enhancements for 5G System (5GS) to support network data analytics services".</w:t>
      </w:r>
    </w:p>
    <w:p w14:paraId="5CDE0446" w14:textId="77777777" w:rsidR="004763BA" w:rsidRDefault="004763BA" w:rsidP="004763BA">
      <w:pPr>
        <w:pStyle w:val="EX"/>
        <w:rPr>
          <w:lang w:eastAsia="zh-CN"/>
        </w:rPr>
      </w:pPr>
      <w:r>
        <w:rPr>
          <w:lang w:eastAsia="zh-CN"/>
        </w:rPr>
        <w:t>[35]</w:t>
      </w:r>
      <w:r>
        <w:rPr>
          <w:lang w:eastAsia="zh-CN"/>
        </w:rPr>
        <w:tab/>
        <w:t>3GPP TS 29.517: "Application Function Event Exposure Service".</w:t>
      </w:r>
    </w:p>
    <w:p w14:paraId="4C56D23D" w14:textId="77777777" w:rsidR="004763BA" w:rsidRDefault="004763BA" w:rsidP="004763BA">
      <w:pPr>
        <w:pStyle w:val="EX"/>
        <w:rPr>
          <w:lang w:eastAsia="zh-CN"/>
        </w:rPr>
      </w:pPr>
      <w:r>
        <w:rPr>
          <w:lang w:eastAsia="zh-CN"/>
        </w:rPr>
        <w:t>[36]</w:t>
      </w:r>
      <w:r>
        <w:rPr>
          <w:lang w:eastAsia="zh-CN"/>
        </w:rPr>
        <w:tab/>
        <w:t>3GPP TS 29.503: "Unified Data Management Services".</w:t>
      </w:r>
    </w:p>
    <w:p w14:paraId="39CC3BB6" w14:textId="77777777" w:rsidR="004763BA" w:rsidRDefault="004763BA" w:rsidP="004763BA">
      <w:pPr>
        <w:pStyle w:val="EX"/>
        <w:rPr>
          <w:lang w:eastAsia="zh-CN"/>
        </w:rPr>
      </w:pPr>
      <w:r>
        <w:rPr>
          <w:lang w:eastAsia="zh-CN"/>
        </w:rPr>
        <w:t>[37]</w:t>
      </w:r>
      <w:r>
        <w:rPr>
          <w:lang w:eastAsia="zh-CN"/>
        </w:rPr>
        <w:tab/>
        <w:t xml:space="preserve">3GPP TS 29.336: </w:t>
      </w:r>
      <w:r>
        <w:t>"Home Subscriber Server (HSS) diameter interfaces for interworking with packet data networks and applications"</w:t>
      </w:r>
      <w:r>
        <w:rPr>
          <w:lang w:eastAsia="zh-CN"/>
        </w:rPr>
        <w:t>.</w:t>
      </w:r>
    </w:p>
    <w:p w14:paraId="6B1B8EE1" w14:textId="77777777" w:rsidR="004763BA" w:rsidRDefault="004763BA" w:rsidP="004763BA">
      <w:pPr>
        <w:pStyle w:val="EX"/>
        <w:rPr>
          <w:lang w:eastAsia="zh-CN"/>
        </w:rPr>
      </w:pPr>
      <w:r>
        <w:rPr>
          <w:lang w:eastAsia="zh-CN"/>
        </w:rPr>
        <w:t>[38]</w:t>
      </w:r>
      <w:r>
        <w:rPr>
          <w:lang w:eastAsia="zh-CN"/>
        </w:rPr>
        <w:tab/>
      </w:r>
      <w:r>
        <w:rPr>
          <w:snapToGrid w:val="0"/>
          <w:lang w:eastAsia="zh-CN"/>
        </w:rPr>
        <w:t xml:space="preserve">IANA: "SMI Network Management Private Enterprise Codes", </w:t>
      </w:r>
      <w:hyperlink r:id="rId10" w:history="1">
        <w:r>
          <w:rPr>
            <w:rStyle w:val="Hyperlink"/>
            <w:snapToGrid w:val="0"/>
            <w:lang w:eastAsia="zh-CN"/>
          </w:rPr>
          <w:t>http://www.iana.org/assignments/enterprise-numbers</w:t>
        </w:r>
      </w:hyperlink>
      <w:r>
        <w:rPr>
          <w:snapToGrid w:val="0"/>
          <w:lang w:eastAsia="zh-CN"/>
        </w:rPr>
        <w:t>.</w:t>
      </w:r>
    </w:p>
    <w:p w14:paraId="1B453ECF" w14:textId="77777777" w:rsidR="004763BA" w:rsidRDefault="004763BA" w:rsidP="004763BA">
      <w:pPr>
        <w:pStyle w:val="EX"/>
        <w:rPr>
          <w:rStyle w:val="Hyperlink"/>
          <w:rFonts w:eastAsia="Calibri"/>
        </w:rPr>
      </w:pPr>
      <w:r>
        <w:t>[39]</w:t>
      </w:r>
      <w:r>
        <w:tab/>
      </w:r>
      <w:r>
        <w:rPr>
          <w:rFonts w:eastAsia="Calibri"/>
        </w:rPr>
        <w:t xml:space="preserve">Semantic Versioning Specification: </w:t>
      </w:r>
      <w:hyperlink r:id="rId11" w:history="1">
        <w:r>
          <w:rPr>
            <w:rStyle w:val="Hyperlink"/>
            <w:rFonts w:eastAsia="Calibri"/>
          </w:rPr>
          <w:t>https://semver.org</w:t>
        </w:r>
      </w:hyperlink>
      <w:r>
        <w:rPr>
          <w:snapToGrid w:val="0"/>
          <w:lang w:eastAsia="zh-CN"/>
        </w:rPr>
        <w:t>.</w:t>
      </w:r>
    </w:p>
    <w:p w14:paraId="4A87426C" w14:textId="77777777" w:rsidR="004763BA" w:rsidRDefault="004763BA" w:rsidP="004763BA">
      <w:pPr>
        <w:pStyle w:val="EX"/>
      </w:pPr>
      <w:r>
        <w:t>[40]</w:t>
      </w:r>
      <w:r>
        <w:tab/>
        <w:t>IETF RFC 7231: "Hypertext Transfer Protocol (HTTP/1.1): Semantics and Content"</w:t>
      </w:r>
      <w:r>
        <w:rPr>
          <w:snapToGrid w:val="0"/>
          <w:lang w:eastAsia="zh-CN"/>
        </w:rPr>
        <w:t>.</w:t>
      </w:r>
    </w:p>
    <w:p w14:paraId="420BFE0E" w14:textId="77777777" w:rsidR="004763BA" w:rsidRDefault="004763BA" w:rsidP="004763BA">
      <w:pPr>
        <w:pStyle w:val="EX"/>
      </w:pPr>
      <w:r>
        <w:t>[41]</w:t>
      </w:r>
      <w:r>
        <w:tab/>
        <w:t>IETF RFC 7694: "Hypertext Transfer Protocol (HTTP) Client-Initiated Content-Encoding"</w:t>
      </w:r>
      <w:r>
        <w:rPr>
          <w:snapToGrid w:val="0"/>
          <w:lang w:eastAsia="zh-CN"/>
        </w:rPr>
        <w:t>.</w:t>
      </w:r>
    </w:p>
    <w:p w14:paraId="611E2A3D" w14:textId="77777777" w:rsidR="004763BA" w:rsidRDefault="004763BA" w:rsidP="004763BA">
      <w:pPr>
        <w:pStyle w:val="EX"/>
      </w:pPr>
      <w:r>
        <w:rPr>
          <w:lang w:eastAsia="zh-CN"/>
        </w:rPr>
        <w:t>[42]</w:t>
      </w:r>
      <w:r>
        <w:rPr>
          <w:lang w:eastAsia="zh-CN"/>
        </w:rPr>
        <w:tab/>
        <w:t xml:space="preserve">3GPP TS 29.531: "5G System; </w:t>
      </w:r>
      <w:r>
        <w:t>Network Slice Selection Services;</w:t>
      </w:r>
      <w:r>
        <w:rPr>
          <w:lang w:eastAsia="zh-CN"/>
        </w:rPr>
        <w:t xml:space="preserve"> Stage 3".</w:t>
      </w:r>
    </w:p>
    <w:p w14:paraId="6945091D" w14:textId="77777777" w:rsidR="004763BA" w:rsidRDefault="004763BA" w:rsidP="004763BA">
      <w:pPr>
        <w:pStyle w:val="EX"/>
        <w:rPr>
          <w:ins w:id="10" w:author="Bruno Landais" w:date="2021-08-02T12:01:00Z"/>
          <w:lang w:eastAsia="zh-CN"/>
        </w:rPr>
      </w:pPr>
      <w:ins w:id="11" w:author="Bruno Landais" w:date="2021-08-02T12:01:00Z">
        <w:r>
          <w:rPr>
            <w:lang w:eastAsia="zh-CN"/>
          </w:rPr>
          <w:lastRenderedPageBreak/>
          <w:t>[x]</w:t>
        </w:r>
        <w:r>
          <w:rPr>
            <w:lang w:eastAsia="zh-CN"/>
          </w:rPr>
          <w:tab/>
          <w:t>IETF RFC 6902: "JavaScript Object Notation (JSON) Patch".</w:t>
        </w:r>
      </w:ins>
    </w:p>
    <w:p w14:paraId="406798E0" w14:textId="1046B201" w:rsidR="004763BA" w:rsidRDefault="004763BA" w:rsidP="008172DA">
      <w:pPr>
        <w:pStyle w:val="Heading2"/>
        <w:rPr>
          <w:lang w:val="en-US"/>
        </w:rPr>
      </w:pPr>
    </w:p>
    <w:p w14:paraId="209D2263" w14:textId="4FCA4568" w:rsidR="002B09C4" w:rsidRPr="006B5418" w:rsidRDefault="002B09C4" w:rsidP="002B09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1A367A" w14:textId="3D1A98E0" w:rsidR="008172DA" w:rsidRDefault="008172DA" w:rsidP="008172DA">
      <w:pPr>
        <w:pStyle w:val="Heading2"/>
      </w:pPr>
      <w:r>
        <w:t>6.2</w:t>
      </w:r>
      <w:r>
        <w:tab/>
      </w:r>
      <w:proofErr w:type="spellStart"/>
      <w:r w:rsidRPr="001D2DBF">
        <w:t>Nmbsmf_MBSSession</w:t>
      </w:r>
      <w:proofErr w:type="spellEnd"/>
      <w:r>
        <w:t xml:space="preserve"> Service API</w:t>
      </w:r>
      <w:bookmarkEnd w:id="7"/>
      <w:bookmarkEnd w:id="8"/>
      <w:bookmarkEnd w:id="9"/>
    </w:p>
    <w:p w14:paraId="76A8B9A5" w14:textId="77777777" w:rsidR="008172DA" w:rsidRDefault="008172DA" w:rsidP="008172DA">
      <w:pPr>
        <w:pStyle w:val="Heading3"/>
      </w:pPr>
      <w:bookmarkStart w:id="12" w:name="_Toc78541687"/>
      <w:r>
        <w:t>6.2.3</w:t>
      </w:r>
      <w:r>
        <w:tab/>
        <w:t>Resources</w:t>
      </w:r>
      <w:bookmarkEnd w:id="12"/>
    </w:p>
    <w:p w14:paraId="15B4652B" w14:textId="5F56DBE5" w:rsidR="002B6019" w:rsidRDefault="002B6019" w:rsidP="002B6019">
      <w:pPr>
        <w:pStyle w:val="Heading4"/>
      </w:pPr>
      <w:bookmarkStart w:id="13" w:name="_Toc78541689"/>
      <w:r>
        <w:t>6.2.3.2</w:t>
      </w:r>
      <w:r>
        <w:tab/>
        <w:t xml:space="preserve">Resource: </w:t>
      </w:r>
      <w:del w:id="14" w:author="Bruno Landais" w:date="2021-08-02T11:15:00Z">
        <w:r w:rsidDel="002B6019">
          <w:delText>&lt;resource 1&gt;</w:delText>
        </w:r>
      </w:del>
      <w:bookmarkEnd w:id="13"/>
      <w:ins w:id="15" w:author="Bruno Landais" w:date="2021-08-02T11:30:00Z">
        <w:r w:rsidR="001C2D67">
          <w:t>MBS sessions collection</w:t>
        </w:r>
      </w:ins>
    </w:p>
    <w:p w14:paraId="4499CE9B" w14:textId="3D617D02" w:rsidR="002B6019" w:rsidDel="002B6019" w:rsidRDefault="002B6019" w:rsidP="002B6019">
      <w:pPr>
        <w:pStyle w:val="Guidance"/>
        <w:rPr>
          <w:del w:id="16" w:author="Bruno Landais" w:date="2021-08-02T11:16:00Z"/>
        </w:rPr>
      </w:pPr>
      <w:del w:id="17" w:author="Bruno Landais" w:date="2021-08-02T11:16:00Z">
        <w:r w:rsidDel="002B6019">
          <w:delText>Where &lt;resource 1&gt; is to be replaced by the resource name, e.g. PduSession.</w:delText>
        </w:r>
      </w:del>
    </w:p>
    <w:p w14:paraId="5B97DBAF" w14:textId="77777777" w:rsidR="002B6019" w:rsidRDefault="002B6019" w:rsidP="002B6019">
      <w:pPr>
        <w:pStyle w:val="Heading5"/>
      </w:pPr>
      <w:bookmarkStart w:id="18" w:name="_Toc78541690"/>
      <w:r>
        <w:t>6.2.3.2.1</w:t>
      </w:r>
      <w:r>
        <w:tab/>
        <w:t>Description</w:t>
      </w:r>
      <w:bookmarkEnd w:id="18"/>
    </w:p>
    <w:p w14:paraId="74E151E4" w14:textId="2A2C0D60" w:rsidR="002B6019" w:rsidRDefault="002B6019" w:rsidP="002B6019">
      <w:pPr>
        <w:rPr>
          <w:ins w:id="19" w:author="Bruno Landais" w:date="2021-08-02T11:16:00Z"/>
        </w:rPr>
      </w:pPr>
      <w:del w:id="20" w:author="Bruno Landais" w:date="2021-08-02T11:16:00Z">
        <w:r w:rsidDel="002B6019">
          <w:delText>This clause will specify what the resource represents or what it is used for.</w:delText>
        </w:r>
      </w:del>
      <w:ins w:id="21" w:author="Bruno Landais" w:date="2021-08-02T11:16:00Z">
        <w:r>
          <w:t>This resource represents the collection of the individual MBS sessions created in the MB-SMF.</w:t>
        </w:r>
      </w:ins>
    </w:p>
    <w:p w14:paraId="030F7B30" w14:textId="77777777" w:rsidR="002B6019" w:rsidRDefault="002B6019" w:rsidP="002B6019">
      <w:pPr>
        <w:rPr>
          <w:ins w:id="22" w:author="Bruno Landais" w:date="2021-08-02T11:16:00Z"/>
        </w:rPr>
      </w:pPr>
      <w:ins w:id="23" w:author="Bruno Landais" w:date="2021-08-02T11:16:00Z">
        <w:r>
          <w:t>This resource is modelled with the Collection resource archetype (see clause C.2 of 3GPP TS 29.501 [5]).</w:t>
        </w:r>
      </w:ins>
    </w:p>
    <w:p w14:paraId="353D9DD0" w14:textId="77777777" w:rsidR="002B6019" w:rsidRDefault="002B6019" w:rsidP="002B6019">
      <w:pPr>
        <w:pStyle w:val="Heading5"/>
      </w:pPr>
      <w:bookmarkStart w:id="24" w:name="_Toc78541691"/>
      <w:r>
        <w:t>6.2.3.2.2</w:t>
      </w:r>
      <w:r>
        <w:tab/>
        <w:t>Resource Definition</w:t>
      </w:r>
      <w:bookmarkEnd w:id="24"/>
    </w:p>
    <w:p w14:paraId="17DC0736" w14:textId="439F2EAD" w:rsidR="002B6019" w:rsidDel="002B6019" w:rsidRDefault="002B6019" w:rsidP="002B6019">
      <w:pPr>
        <w:pStyle w:val="Guidance"/>
        <w:rPr>
          <w:del w:id="25" w:author="Bruno Landais" w:date="2021-08-02T11:16:00Z"/>
        </w:rPr>
      </w:pPr>
      <w:del w:id="26" w:author="Bruno Landais" w:date="2021-08-02T11:16:00Z">
        <w:r w:rsidDel="002B6019">
          <w:delText>This clause will describe the Resource URI and the supported resource variables.</w:delText>
        </w:r>
      </w:del>
    </w:p>
    <w:p w14:paraId="6F0D6381" w14:textId="6B0D610D" w:rsidR="002B6019" w:rsidRDefault="002B6019" w:rsidP="002B6019">
      <w:r>
        <w:t xml:space="preserve">Resource URI: </w:t>
      </w:r>
      <w:r w:rsidRPr="00E23840">
        <w:rPr>
          <w:b/>
          <w:noProof/>
        </w:rPr>
        <w:t>{apiRoot}/</w:t>
      </w:r>
      <w:del w:id="27" w:author="Bruno Landais" w:date="2021-08-02T11:17:00Z">
        <w:r w:rsidDel="002B6019">
          <w:rPr>
            <w:b/>
            <w:noProof/>
          </w:rPr>
          <w:delText>&lt;</w:delText>
        </w:r>
        <w:r w:rsidRPr="00E23840" w:rsidDel="002B6019">
          <w:rPr>
            <w:b/>
            <w:noProof/>
          </w:rPr>
          <w:delText>apiName</w:delText>
        </w:r>
        <w:r w:rsidDel="002B6019">
          <w:rPr>
            <w:b/>
            <w:noProof/>
          </w:rPr>
          <w:delText>&gt;</w:delText>
        </w:r>
      </w:del>
      <w:ins w:id="28" w:author="Bruno Landais" w:date="2021-08-02T11:17:00Z">
        <w:r>
          <w:rPr>
            <w:b/>
            <w:noProof/>
          </w:rPr>
          <w:t>nmbsmf-mbssession</w:t>
        </w:r>
      </w:ins>
      <w:r w:rsidRPr="00E23840">
        <w:rPr>
          <w:b/>
          <w:noProof/>
        </w:rPr>
        <w:t>/</w:t>
      </w:r>
      <w:r>
        <w:rPr>
          <w:b/>
          <w:noProof/>
        </w:rPr>
        <w:t>&lt;apiVersion&gt;</w:t>
      </w:r>
      <w:r w:rsidRPr="00E23840">
        <w:rPr>
          <w:b/>
          <w:noProof/>
        </w:rPr>
        <w:t>/</w:t>
      </w:r>
      <w:ins w:id="29" w:author="Bruno Landais" w:date="2021-08-02T11:18:00Z">
        <w:r w:rsidR="009C5531">
          <w:rPr>
            <w:b/>
            <w:noProof/>
          </w:rPr>
          <w:t>mbs-sessions</w:t>
        </w:r>
      </w:ins>
      <w:del w:id="30" w:author="Bruno Landais" w:date="2021-08-02T11:18:00Z">
        <w:r w:rsidDel="009C5531">
          <w:rPr>
            <w:b/>
            <w:noProof/>
          </w:rPr>
          <w:delText>xxx</w:delText>
        </w:r>
      </w:del>
    </w:p>
    <w:p w14:paraId="6FAF313D" w14:textId="77777777" w:rsidR="002B6019" w:rsidRDefault="002B6019" w:rsidP="002B6019">
      <w:pPr>
        <w:rPr>
          <w:rFonts w:ascii="Arial" w:hAnsi="Arial" w:cs="Arial"/>
        </w:rPr>
      </w:pPr>
      <w:r>
        <w:t>This resource shall support the resource URI variables defined in table 6.2.3.2.2-1</w:t>
      </w:r>
      <w:r>
        <w:rPr>
          <w:rFonts w:ascii="Arial" w:hAnsi="Arial" w:cs="Arial"/>
        </w:rPr>
        <w:t>.</w:t>
      </w:r>
    </w:p>
    <w:p w14:paraId="2F00E839" w14:textId="77777777" w:rsidR="002B6019" w:rsidRDefault="002B6019" w:rsidP="002B6019">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2B6019" w:rsidRPr="00B54FF5" w14:paraId="4DFB73CF" w14:textId="77777777" w:rsidTr="0001349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0D99E4F" w14:textId="77777777" w:rsidR="002B6019" w:rsidRPr="0016361A" w:rsidRDefault="002B6019" w:rsidP="0001349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79B211A" w14:textId="77777777" w:rsidR="002B6019" w:rsidRPr="0016361A" w:rsidRDefault="002B6019" w:rsidP="0001349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1CB92" w14:textId="77777777" w:rsidR="002B6019" w:rsidRPr="0016361A" w:rsidRDefault="002B6019" w:rsidP="0001349C">
            <w:pPr>
              <w:pStyle w:val="TAH"/>
            </w:pPr>
            <w:r w:rsidRPr="0016361A">
              <w:t>Definition</w:t>
            </w:r>
          </w:p>
        </w:tc>
      </w:tr>
      <w:tr w:rsidR="002B6019" w:rsidRPr="00B54FF5" w14:paraId="24683181" w14:textId="77777777" w:rsidTr="0001349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296A8E3" w14:textId="77777777" w:rsidR="002B6019" w:rsidRPr="0016361A" w:rsidRDefault="002B6019" w:rsidP="0001349C">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8D9DA64" w14:textId="77777777" w:rsidR="002B6019" w:rsidRPr="0016361A" w:rsidRDefault="002B6019" w:rsidP="0001349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9C0492" w14:textId="77777777" w:rsidR="002B6019" w:rsidRPr="0016361A" w:rsidRDefault="002B6019" w:rsidP="0001349C">
            <w:pPr>
              <w:pStyle w:val="TAL"/>
            </w:pPr>
            <w:r w:rsidRPr="0016361A">
              <w:t>See clause</w:t>
            </w:r>
            <w:r w:rsidRPr="0016361A">
              <w:rPr>
                <w:lang w:val="en-US" w:eastAsia="zh-CN"/>
              </w:rPr>
              <w:t> </w:t>
            </w:r>
            <w:r>
              <w:t>6.2</w:t>
            </w:r>
            <w:r w:rsidRPr="0016361A">
              <w:t>.1</w:t>
            </w:r>
          </w:p>
        </w:tc>
      </w:tr>
      <w:tr w:rsidR="002B6019" w:rsidRPr="00B54FF5" w14:paraId="10DC8D4F" w14:textId="77777777" w:rsidTr="0001349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3FDAE2" w14:textId="77777777" w:rsidR="002B6019" w:rsidRPr="0016361A" w:rsidRDefault="002B6019" w:rsidP="0001349C">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8BCF2B5" w14:textId="77777777" w:rsidR="002B6019" w:rsidRPr="0016361A" w:rsidRDefault="002B6019" w:rsidP="0001349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3B7E518" w14:textId="77777777" w:rsidR="002B6019" w:rsidRPr="0016361A" w:rsidRDefault="002B6019" w:rsidP="0001349C">
            <w:pPr>
              <w:pStyle w:val="TAL"/>
            </w:pPr>
            <w:r w:rsidRPr="0016361A">
              <w:t>See clause </w:t>
            </w:r>
            <w:r>
              <w:t>6.2</w:t>
            </w:r>
            <w:r w:rsidRPr="0016361A">
              <w:t>.1</w:t>
            </w:r>
          </w:p>
        </w:tc>
      </w:tr>
      <w:tr w:rsidR="002B6019" w:rsidRPr="00B54FF5" w:rsidDel="009C5531" w14:paraId="1B0A82DB" w14:textId="35B462CF" w:rsidTr="0001349C">
        <w:trPr>
          <w:jc w:val="center"/>
          <w:del w:id="31" w:author="Bruno Landais" w:date="2021-08-02T11:18:00Z"/>
        </w:trPr>
        <w:tc>
          <w:tcPr>
            <w:tcW w:w="687" w:type="pct"/>
            <w:tcBorders>
              <w:top w:val="single" w:sz="6" w:space="0" w:color="000000"/>
              <w:left w:val="single" w:sz="6" w:space="0" w:color="000000"/>
              <w:bottom w:val="single" w:sz="6" w:space="0" w:color="000000"/>
              <w:right w:val="single" w:sz="6" w:space="0" w:color="000000"/>
            </w:tcBorders>
          </w:tcPr>
          <w:p w14:paraId="7825BD07" w14:textId="14F0571E" w:rsidR="002B6019" w:rsidRPr="0016361A" w:rsidDel="009C5531" w:rsidRDefault="002B6019" w:rsidP="0001349C">
            <w:pPr>
              <w:pStyle w:val="TAL"/>
              <w:rPr>
                <w:del w:id="32" w:author="Bruno Landais" w:date="2021-08-02T11:18:00Z"/>
              </w:rPr>
            </w:pPr>
            <w:del w:id="33" w:author="Bruno Landais" w:date="2021-08-02T11:18:00Z">
              <w:r w:rsidRPr="0016361A" w:rsidDel="009C5531">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5AD1B19F" w14:textId="634AC415" w:rsidR="002B6019" w:rsidRPr="0016361A" w:rsidDel="009C5531" w:rsidRDefault="002B6019" w:rsidP="0001349C">
            <w:pPr>
              <w:pStyle w:val="TAL"/>
              <w:rPr>
                <w:del w:id="34" w:author="Bruno Landais" w:date="2021-08-02T11:18:00Z"/>
              </w:rPr>
            </w:pPr>
            <w:del w:id="35" w:author="Bruno Landais" w:date="2021-08-02T11:18:00Z">
              <w:r w:rsidRPr="0016361A" w:rsidDel="009C5531">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3998192C" w14:textId="46513D95" w:rsidR="002B6019" w:rsidRPr="0016361A" w:rsidDel="009C5531" w:rsidRDefault="002B6019" w:rsidP="0001349C">
            <w:pPr>
              <w:pStyle w:val="TAL"/>
              <w:rPr>
                <w:del w:id="36" w:author="Bruno Landais" w:date="2021-08-02T11:18:00Z"/>
              </w:rPr>
            </w:pPr>
            <w:del w:id="37" w:author="Bruno Landais" w:date="2021-08-02T11:18:00Z">
              <w:r w:rsidRPr="0016361A" w:rsidDel="009C5531">
                <w:delText>&lt;definition&gt;</w:delText>
              </w:r>
            </w:del>
          </w:p>
        </w:tc>
      </w:tr>
    </w:tbl>
    <w:p w14:paraId="7D4AC52D" w14:textId="77777777" w:rsidR="002B6019" w:rsidRPr="00384E92" w:rsidRDefault="002B6019" w:rsidP="002B6019"/>
    <w:p w14:paraId="387B4356" w14:textId="77777777" w:rsidR="002B6019" w:rsidRDefault="002B6019" w:rsidP="002B6019">
      <w:pPr>
        <w:pStyle w:val="Heading5"/>
      </w:pPr>
      <w:bookmarkStart w:id="38" w:name="_Toc78541692"/>
      <w:r>
        <w:t>6.2.3.2.3</w:t>
      </w:r>
      <w:r>
        <w:tab/>
        <w:t>Resource Standard Methods</w:t>
      </w:r>
      <w:bookmarkEnd w:id="38"/>
    </w:p>
    <w:p w14:paraId="6BD31AF9" w14:textId="40E76DBF" w:rsidR="002B6019" w:rsidDel="004763BA" w:rsidRDefault="002B6019" w:rsidP="002B6019">
      <w:pPr>
        <w:pStyle w:val="Guidance"/>
        <w:rPr>
          <w:del w:id="39" w:author="Bruno Landais" w:date="2021-08-02T11:57:00Z"/>
        </w:rPr>
      </w:pPr>
      <w:del w:id="40" w:author="Bruno Landais" w:date="2021-08-02T11:57:00Z">
        <w:r w:rsidDel="004763BA">
          <w:delText>The following clauses will specify the standard methods supported by the resource.</w:delText>
        </w:r>
      </w:del>
    </w:p>
    <w:p w14:paraId="1CBEAF68" w14:textId="7B579640" w:rsidR="002B6019" w:rsidDel="004763BA" w:rsidRDefault="002B6019" w:rsidP="002B6019">
      <w:pPr>
        <w:pStyle w:val="Guidance"/>
        <w:rPr>
          <w:del w:id="41" w:author="Bruno Landais" w:date="2021-08-02T11:57:00Z"/>
        </w:rPr>
      </w:pPr>
      <w:del w:id="42" w:author="Bruno Landais" w:date="2021-08-02T11:57:00Z">
        <w:r w:rsidDel="004763BA">
          <w:delText>It will describe, for each method, the use of the method, the URI query parameters supported by the method, request and response data structures and response codes, and i</w:delText>
        </w:r>
        <w:r w:rsidRPr="00384E92" w:rsidDel="004763BA">
          <w:delText>f applicable, HTTP headers spec</w:delText>
        </w:r>
        <w:r w:rsidDel="004763BA">
          <w:delText>ific to the operation.</w:delText>
        </w:r>
      </w:del>
    </w:p>
    <w:p w14:paraId="5A5BE074" w14:textId="093EB8D3" w:rsidR="002B6019" w:rsidRPr="00384E92" w:rsidRDefault="002B6019" w:rsidP="002B6019">
      <w:pPr>
        <w:pStyle w:val="H6"/>
      </w:pPr>
      <w:r>
        <w:t>6.2.3.2.3</w:t>
      </w:r>
      <w:r w:rsidRPr="00384E92">
        <w:t>.1</w:t>
      </w:r>
      <w:r w:rsidRPr="00384E92">
        <w:tab/>
      </w:r>
      <w:del w:id="43" w:author="Bruno Landais" w:date="2021-08-02T11:19:00Z">
        <w:r w:rsidDel="009C5531">
          <w:delText>&lt; method 1 &gt;</w:delText>
        </w:r>
      </w:del>
      <w:ins w:id="44" w:author="Bruno Landais" w:date="2021-08-02T11:19:00Z">
        <w:r w:rsidR="009C5531">
          <w:t>POST</w:t>
        </w:r>
      </w:ins>
    </w:p>
    <w:p w14:paraId="11BE9A69" w14:textId="60661A51" w:rsidR="002B6019" w:rsidDel="009C5531" w:rsidRDefault="002B6019" w:rsidP="002B6019">
      <w:pPr>
        <w:pStyle w:val="Guidance"/>
        <w:rPr>
          <w:del w:id="45" w:author="Bruno Landais" w:date="2021-08-02T11:20:00Z"/>
        </w:rPr>
      </w:pPr>
      <w:del w:id="46" w:author="Bruno Landais" w:date="2021-08-02T11:20:00Z">
        <w:r w:rsidDel="009C5531">
          <w:delText>This clause will specify the meaning of the method applied on the resource.</w:delText>
        </w:r>
      </w:del>
    </w:p>
    <w:p w14:paraId="55EE4387" w14:textId="13A8538D" w:rsidR="009C5531" w:rsidRDefault="009C5531" w:rsidP="009C5531">
      <w:pPr>
        <w:rPr>
          <w:ins w:id="47" w:author="Bruno Landais" w:date="2021-08-02T11:19:00Z"/>
        </w:rPr>
      </w:pPr>
      <w:ins w:id="48" w:author="Bruno Landais" w:date="2021-08-02T11:19:00Z">
        <w:r>
          <w:t>This method creates an individual MBS session resource in the MB-SMF.</w:t>
        </w:r>
      </w:ins>
    </w:p>
    <w:p w14:paraId="58366092" w14:textId="1337D50D" w:rsidR="002B6019" w:rsidRDefault="002B6019" w:rsidP="002B6019">
      <w:r>
        <w:t>This method shall support the URI query parameters specified in table 6.2.3.2.3.1-1.</w:t>
      </w:r>
    </w:p>
    <w:p w14:paraId="3923A43F" w14:textId="3CFFB664" w:rsidR="002B6019" w:rsidRPr="00384E92" w:rsidRDefault="002B6019" w:rsidP="002B6019">
      <w:pPr>
        <w:pStyle w:val="TH"/>
        <w:rPr>
          <w:rFonts w:cs="Arial"/>
        </w:rPr>
      </w:pPr>
      <w:r w:rsidRPr="00384E92">
        <w:lastRenderedPageBreak/>
        <w:t xml:space="preserve">Table </w:t>
      </w:r>
      <w:r>
        <w:t>6.2.3.2.3.1</w:t>
      </w:r>
      <w:r w:rsidRPr="00384E92">
        <w:t xml:space="preserve">-1: URI query parameters supported by the </w:t>
      </w:r>
      <w:del w:id="49" w:author="Bruno Landais" w:date="2021-08-02T11:22:00Z">
        <w:r w:rsidRPr="00384E92" w:rsidDel="001C2D67">
          <w:delText>&lt;</w:delText>
        </w:r>
        <w:r w:rsidDel="001C2D67">
          <w:delText>method 1</w:delText>
        </w:r>
        <w:r w:rsidRPr="00384E92" w:rsidDel="001C2D67">
          <w:delText>&gt;</w:delText>
        </w:r>
      </w:del>
      <w:ins w:id="50" w:author="Bruno Landais" w:date="2021-08-02T11:22:00Z">
        <w:r w:rsidR="001C2D67">
          <w:t>POST</w:t>
        </w:r>
      </w:ins>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2B6019" w:rsidRPr="00B54FF5" w14:paraId="26CEC041" w14:textId="77777777" w:rsidTr="000134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60CB3F" w14:textId="77777777" w:rsidR="002B6019" w:rsidRPr="0016361A" w:rsidRDefault="002B6019" w:rsidP="0001349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761F8DE" w14:textId="77777777" w:rsidR="002B6019" w:rsidRPr="0016361A" w:rsidRDefault="002B6019" w:rsidP="0001349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953358" w14:textId="77777777" w:rsidR="002B6019" w:rsidRPr="0016361A" w:rsidRDefault="002B6019" w:rsidP="0001349C">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ADF7084" w14:textId="77777777" w:rsidR="002B6019" w:rsidRPr="0016361A" w:rsidRDefault="002B6019" w:rsidP="0001349C">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8EC3E9D" w14:textId="77777777" w:rsidR="002B6019" w:rsidRPr="0016361A" w:rsidRDefault="002B6019" w:rsidP="0001349C">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2ACB87" w14:textId="77777777" w:rsidR="002B6019" w:rsidRPr="0016361A" w:rsidRDefault="002B6019" w:rsidP="0001349C">
            <w:pPr>
              <w:pStyle w:val="TAH"/>
            </w:pPr>
            <w:r w:rsidRPr="0016361A">
              <w:t>Applicability</w:t>
            </w:r>
          </w:p>
        </w:tc>
      </w:tr>
      <w:tr w:rsidR="002B6019" w:rsidRPr="00B54FF5" w14:paraId="2D3F532B" w14:textId="77777777" w:rsidTr="00986FD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B238A8" w14:textId="6A2C0710" w:rsidR="002B6019" w:rsidRPr="0016361A" w:rsidRDefault="002B6019" w:rsidP="0001349C">
            <w:pPr>
              <w:pStyle w:val="TAL"/>
            </w:pPr>
            <w:del w:id="51" w:author="Bruno Landais" w:date="2021-08-02T11:20:00Z">
              <w:r w:rsidRPr="0016361A" w:rsidDel="009C5531">
                <w:delText xml:space="preserve">&lt;name&gt; or </w:delText>
              </w:r>
            </w:del>
            <w:del w:id="52" w:author="Bruno Landais" w:date="2021-08-02T11:57:00Z">
              <w:r w:rsidRPr="0016361A" w:rsidDel="004763BA">
                <w:delText>n/a</w:delText>
              </w:r>
            </w:del>
          </w:p>
        </w:tc>
        <w:tc>
          <w:tcPr>
            <w:tcW w:w="731" w:type="pct"/>
            <w:tcBorders>
              <w:top w:val="single" w:sz="4" w:space="0" w:color="auto"/>
              <w:left w:val="single" w:sz="6" w:space="0" w:color="000000"/>
              <w:bottom w:val="single" w:sz="6" w:space="0" w:color="000000"/>
              <w:right w:val="single" w:sz="6" w:space="0" w:color="000000"/>
            </w:tcBorders>
          </w:tcPr>
          <w:p w14:paraId="243463F8" w14:textId="4341225E" w:rsidR="002B6019" w:rsidRPr="0016361A" w:rsidRDefault="002B6019" w:rsidP="0001349C">
            <w:pPr>
              <w:pStyle w:val="TAL"/>
            </w:pPr>
            <w:del w:id="53" w:author="Bruno Landais" w:date="2021-08-02T11:20:00Z">
              <w:r w:rsidRPr="0016361A" w:rsidDel="009C5531">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08EBD9E5" w14:textId="2E671298" w:rsidR="002B6019" w:rsidRPr="0016361A" w:rsidRDefault="002B6019" w:rsidP="0001349C">
            <w:pPr>
              <w:pStyle w:val="TAC"/>
            </w:pPr>
            <w:del w:id="54" w:author="Bruno Landais" w:date="2021-08-02T11:20:00Z">
              <w:r w:rsidRPr="0016361A" w:rsidDel="009C5531">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5B12CD87" w14:textId="66D2572C" w:rsidR="002B6019" w:rsidRPr="0016361A" w:rsidRDefault="002B6019" w:rsidP="0001349C">
            <w:pPr>
              <w:pStyle w:val="TAL"/>
            </w:pPr>
            <w:del w:id="55" w:author="Bruno Landais" w:date="2021-08-02T11:20:00Z">
              <w:r w:rsidRPr="0016361A" w:rsidDel="009C5531">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639BBE" w14:textId="10E4E647" w:rsidR="002B6019" w:rsidRPr="0016361A" w:rsidRDefault="002B6019" w:rsidP="0001349C">
            <w:pPr>
              <w:pStyle w:val="TAL"/>
            </w:pPr>
            <w:del w:id="56" w:author="Bruno Landais" w:date="2021-08-02T11:20:00Z">
              <w:r w:rsidRPr="0016361A" w:rsidDel="009C5531">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375AB0D9" w14:textId="77777777" w:rsidR="002B6019" w:rsidRPr="0016361A" w:rsidRDefault="002B6019" w:rsidP="0001349C">
            <w:pPr>
              <w:pStyle w:val="TAL"/>
            </w:pPr>
          </w:p>
        </w:tc>
      </w:tr>
      <w:tr w:rsidR="004763BA" w:rsidRPr="00B54FF5" w14:paraId="1C3BE89C" w14:textId="77777777" w:rsidTr="0001349C">
        <w:trPr>
          <w:jc w:val="center"/>
          <w:ins w:id="57" w:author="Bruno Landais" w:date="2021-08-02T11: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FCAD8" w14:textId="2FE5F81D" w:rsidR="004763BA" w:rsidRPr="0016361A" w:rsidDel="009C5531" w:rsidRDefault="004763BA" w:rsidP="0001349C">
            <w:pPr>
              <w:pStyle w:val="TAL"/>
              <w:rPr>
                <w:ins w:id="58" w:author="Bruno Landais" w:date="2021-08-02T11:57:00Z"/>
              </w:rPr>
            </w:pPr>
            <w:ins w:id="59" w:author="Bruno Landais" w:date="2021-08-02T11:57:00Z">
              <w:r>
                <w:t>n/a</w:t>
              </w:r>
            </w:ins>
          </w:p>
        </w:tc>
        <w:tc>
          <w:tcPr>
            <w:tcW w:w="731" w:type="pct"/>
            <w:tcBorders>
              <w:top w:val="single" w:sz="4" w:space="0" w:color="auto"/>
              <w:left w:val="single" w:sz="6" w:space="0" w:color="000000"/>
              <w:bottom w:val="single" w:sz="6" w:space="0" w:color="000000"/>
              <w:right w:val="single" w:sz="6" w:space="0" w:color="000000"/>
            </w:tcBorders>
          </w:tcPr>
          <w:p w14:paraId="6C95761D" w14:textId="77777777" w:rsidR="004763BA" w:rsidRPr="0016361A" w:rsidDel="009C5531" w:rsidRDefault="004763BA" w:rsidP="0001349C">
            <w:pPr>
              <w:pStyle w:val="TAL"/>
              <w:rPr>
                <w:ins w:id="60" w:author="Bruno Landais" w:date="2021-08-02T11:57:00Z"/>
              </w:rPr>
            </w:pPr>
          </w:p>
        </w:tc>
        <w:tc>
          <w:tcPr>
            <w:tcW w:w="215" w:type="pct"/>
            <w:tcBorders>
              <w:top w:val="single" w:sz="4" w:space="0" w:color="auto"/>
              <w:left w:val="single" w:sz="6" w:space="0" w:color="000000"/>
              <w:bottom w:val="single" w:sz="6" w:space="0" w:color="000000"/>
              <w:right w:val="single" w:sz="6" w:space="0" w:color="000000"/>
            </w:tcBorders>
          </w:tcPr>
          <w:p w14:paraId="3CE138D6" w14:textId="77777777" w:rsidR="004763BA" w:rsidRPr="0016361A" w:rsidDel="009C5531" w:rsidRDefault="004763BA" w:rsidP="0001349C">
            <w:pPr>
              <w:pStyle w:val="TAC"/>
              <w:rPr>
                <w:ins w:id="61" w:author="Bruno Landais" w:date="2021-08-02T11:57:00Z"/>
              </w:rPr>
            </w:pPr>
          </w:p>
        </w:tc>
        <w:tc>
          <w:tcPr>
            <w:tcW w:w="580" w:type="pct"/>
            <w:tcBorders>
              <w:top w:val="single" w:sz="4" w:space="0" w:color="auto"/>
              <w:left w:val="single" w:sz="6" w:space="0" w:color="000000"/>
              <w:bottom w:val="single" w:sz="6" w:space="0" w:color="000000"/>
              <w:right w:val="single" w:sz="6" w:space="0" w:color="000000"/>
            </w:tcBorders>
          </w:tcPr>
          <w:p w14:paraId="274E3ECA" w14:textId="77777777" w:rsidR="004763BA" w:rsidRPr="0016361A" w:rsidDel="009C5531" w:rsidRDefault="004763BA" w:rsidP="0001349C">
            <w:pPr>
              <w:pStyle w:val="TAL"/>
              <w:rPr>
                <w:ins w:id="62" w:author="Bruno Landais" w:date="2021-08-02T11:57: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FCB8513" w14:textId="77777777" w:rsidR="004763BA" w:rsidRPr="0016361A" w:rsidDel="009C5531" w:rsidRDefault="004763BA" w:rsidP="0001349C">
            <w:pPr>
              <w:pStyle w:val="TAL"/>
              <w:rPr>
                <w:ins w:id="63" w:author="Bruno Landais" w:date="2021-08-02T11:57:00Z"/>
              </w:rPr>
            </w:pPr>
          </w:p>
        </w:tc>
        <w:tc>
          <w:tcPr>
            <w:tcW w:w="796" w:type="pct"/>
            <w:tcBorders>
              <w:top w:val="single" w:sz="4" w:space="0" w:color="auto"/>
              <w:left w:val="single" w:sz="6" w:space="0" w:color="000000"/>
              <w:bottom w:val="single" w:sz="6" w:space="0" w:color="000000"/>
              <w:right w:val="single" w:sz="6" w:space="0" w:color="000000"/>
            </w:tcBorders>
          </w:tcPr>
          <w:p w14:paraId="3DBD24DC" w14:textId="77777777" w:rsidR="004763BA" w:rsidRPr="0016361A" w:rsidRDefault="004763BA" w:rsidP="0001349C">
            <w:pPr>
              <w:pStyle w:val="TAL"/>
              <w:rPr>
                <w:ins w:id="64" w:author="Bruno Landais" w:date="2021-08-02T11:57:00Z"/>
              </w:rPr>
            </w:pPr>
          </w:p>
        </w:tc>
      </w:tr>
    </w:tbl>
    <w:p w14:paraId="71666665" w14:textId="77777777" w:rsidR="002B6019" w:rsidRDefault="002B6019" w:rsidP="002B6019"/>
    <w:p w14:paraId="00731F5D" w14:textId="77777777" w:rsidR="002B6019" w:rsidRPr="00384E92" w:rsidRDefault="002B6019" w:rsidP="002B6019">
      <w:r>
        <w:t>This method shall support the request data structures specified in table 6.2.3.2.3.1-2 and the response data structures and response codes specified in table 6.2.3.2.3.1-3.</w:t>
      </w:r>
    </w:p>
    <w:p w14:paraId="5B86F133" w14:textId="3A8739B7" w:rsidR="002B6019" w:rsidRPr="001769FF" w:rsidRDefault="002B6019" w:rsidP="002B6019">
      <w:pPr>
        <w:pStyle w:val="TH"/>
      </w:pPr>
      <w:r w:rsidRPr="001769FF">
        <w:t xml:space="preserve">Table </w:t>
      </w:r>
      <w:r>
        <w:t>6.2.3.2.</w:t>
      </w:r>
      <w:r w:rsidRPr="001769FF">
        <w:t xml:space="preserve">3.1-2: Data structures supported by the </w:t>
      </w:r>
      <w:del w:id="65" w:author="Bruno Landais" w:date="2021-08-02T11:22:00Z">
        <w:r w:rsidRPr="001769FF" w:rsidDel="001C2D67">
          <w:delText>&lt;</w:delText>
        </w:r>
        <w:r w:rsidDel="001C2D67">
          <w:delText>method 1</w:delText>
        </w:r>
        <w:r w:rsidRPr="001769FF" w:rsidDel="001C2D67">
          <w:delText>&gt;</w:delText>
        </w:r>
      </w:del>
      <w:ins w:id="66" w:author="Bruno Landais" w:date="2021-08-02T11:22:00Z">
        <w:r w:rsidR="001C2D67">
          <w:t>POST</w:t>
        </w:r>
      </w:ins>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2B6019" w:rsidRPr="00B54FF5" w14:paraId="71D06C65" w14:textId="77777777" w:rsidTr="0001349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E01721" w14:textId="77777777" w:rsidR="002B6019" w:rsidRPr="0016361A" w:rsidRDefault="002B6019" w:rsidP="0001349C">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E43DFB" w14:textId="77777777" w:rsidR="002B6019" w:rsidRPr="0016361A" w:rsidRDefault="002B6019" w:rsidP="0001349C">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2A9CBA" w14:textId="77777777" w:rsidR="002B6019" w:rsidRPr="0016361A" w:rsidRDefault="002B6019" w:rsidP="0001349C">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1CB5D8C" w14:textId="77777777" w:rsidR="002B6019" w:rsidRPr="0016361A" w:rsidRDefault="002B6019" w:rsidP="0001349C">
            <w:pPr>
              <w:pStyle w:val="TAH"/>
            </w:pPr>
            <w:r w:rsidRPr="0016361A">
              <w:t>Description</w:t>
            </w:r>
          </w:p>
        </w:tc>
      </w:tr>
      <w:tr w:rsidR="002B6019" w:rsidRPr="00B54FF5" w14:paraId="72F5AD8C" w14:textId="77777777" w:rsidTr="00986FD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DB42CC" w14:textId="3D905ACB" w:rsidR="002B6019" w:rsidRPr="0016361A" w:rsidRDefault="002B6019" w:rsidP="0001349C">
            <w:pPr>
              <w:pStyle w:val="TAL"/>
            </w:pPr>
            <w:del w:id="67" w:author="Bruno Landais" w:date="2021-08-02T11:20:00Z">
              <w:r w:rsidRPr="0016361A" w:rsidDel="009C5531">
                <w:delText>"&lt;type&gt;" or "array</w:delText>
              </w:r>
              <w:r w:rsidRPr="0016361A" w:rsidDel="009C5531">
                <w:rPr>
                  <w:i/>
                </w:rPr>
                <w:delText>(&lt;type&gt;</w:delText>
              </w:r>
              <w:r w:rsidRPr="0016361A" w:rsidDel="009C5531">
                <w:delText>)" or "map</w:delText>
              </w:r>
              <w:r w:rsidRPr="0016361A" w:rsidDel="009C5531">
                <w:rPr>
                  <w:i/>
                </w:rPr>
                <w:delText>(&lt;type&gt;</w:delText>
              </w:r>
              <w:r w:rsidRPr="0016361A" w:rsidDel="009C5531">
                <w:delText>)" or n/a</w:delText>
              </w:r>
            </w:del>
          </w:p>
        </w:tc>
        <w:tc>
          <w:tcPr>
            <w:tcW w:w="425" w:type="dxa"/>
            <w:tcBorders>
              <w:top w:val="single" w:sz="4" w:space="0" w:color="auto"/>
              <w:left w:val="single" w:sz="6" w:space="0" w:color="000000"/>
              <w:bottom w:val="single" w:sz="6" w:space="0" w:color="000000"/>
              <w:right w:val="single" w:sz="6" w:space="0" w:color="000000"/>
            </w:tcBorders>
          </w:tcPr>
          <w:p w14:paraId="6D9E7070" w14:textId="330AD5EC" w:rsidR="002B6019" w:rsidRPr="0016361A" w:rsidRDefault="002B6019" w:rsidP="0001349C">
            <w:pPr>
              <w:pStyle w:val="TAC"/>
            </w:pPr>
            <w:del w:id="68" w:author="Bruno Landais" w:date="2021-08-02T11:21:00Z">
              <w:r w:rsidRPr="0016361A" w:rsidDel="001C2D67">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724C5AD7" w14:textId="7BA9901E" w:rsidR="002B6019" w:rsidRPr="0016361A" w:rsidRDefault="002B6019" w:rsidP="0001349C">
            <w:pPr>
              <w:pStyle w:val="TAL"/>
            </w:pPr>
            <w:del w:id="69" w:author="Bruno Landais" w:date="2021-08-02T11:21:00Z">
              <w:r w:rsidRPr="0016361A" w:rsidDel="001C2D67">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645E882" w14:textId="4562D59C" w:rsidR="002B6019" w:rsidRPr="0016361A" w:rsidRDefault="002B6019" w:rsidP="0001349C">
            <w:pPr>
              <w:pStyle w:val="TAL"/>
            </w:pPr>
            <w:del w:id="70" w:author="Bruno Landais" w:date="2021-08-02T11:21:00Z">
              <w:r w:rsidRPr="0016361A" w:rsidDel="001C2D67">
                <w:delText>&lt;only if applicable&gt;</w:delText>
              </w:r>
            </w:del>
          </w:p>
        </w:tc>
      </w:tr>
      <w:tr w:rsidR="009C5531" w:rsidRPr="00B54FF5" w14:paraId="6495876E" w14:textId="77777777" w:rsidTr="0001349C">
        <w:trPr>
          <w:jc w:val="center"/>
          <w:ins w:id="71" w:author="Bruno Landais" w:date="2021-08-02T11:2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CBEB18B" w14:textId="7DBC8C64" w:rsidR="009C5531" w:rsidRPr="0016361A" w:rsidDel="009C5531" w:rsidRDefault="009C5531" w:rsidP="0001349C">
            <w:pPr>
              <w:pStyle w:val="TAL"/>
              <w:rPr>
                <w:ins w:id="72" w:author="Bruno Landais" w:date="2021-08-02T11:21:00Z"/>
              </w:rPr>
            </w:pPr>
            <w:proofErr w:type="spellStart"/>
            <w:ins w:id="73" w:author="Bruno Landais" w:date="2021-08-02T11:21:00Z">
              <w:r>
                <w:t>Create</w:t>
              </w:r>
              <w:r w:rsidR="001C2D67">
                <w:t>MbsSessionData</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3AAE1FFA" w14:textId="41BD7E80" w:rsidR="009C5531" w:rsidRPr="0016361A" w:rsidRDefault="001C2D67" w:rsidP="0001349C">
            <w:pPr>
              <w:pStyle w:val="TAC"/>
              <w:rPr>
                <w:ins w:id="74" w:author="Bruno Landais" w:date="2021-08-02T11:21:00Z"/>
              </w:rPr>
            </w:pPr>
            <w:ins w:id="75" w:author="Bruno Landais" w:date="2021-08-02T11:21:00Z">
              <w:r>
                <w:t>M</w:t>
              </w:r>
            </w:ins>
          </w:p>
        </w:tc>
        <w:tc>
          <w:tcPr>
            <w:tcW w:w="1276" w:type="dxa"/>
            <w:tcBorders>
              <w:top w:val="single" w:sz="4" w:space="0" w:color="auto"/>
              <w:left w:val="single" w:sz="6" w:space="0" w:color="000000"/>
              <w:bottom w:val="single" w:sz="6" w:space="0" w:color="000000"/>
              <w:right w:val="single" w:sz="6" w:space="0" w:color="000000"/>
            </w:tcBorders>
          </w:tcPr>
          <w:p w14:paraId="450D84AC" w14:textId="1DAABE15" w:rsidR="009C5531" w:rsidRPr="0016361A" w:rsidRDefault="001C2D67" w:rsidP="0001349C">
            <w:pPr>
              <w:pStyle w:val="TAL"/>
              <w:rPr>
                <w:ins w:id="76" w:author="Bruno Landais" w:date="2021-08-02T11:21:00Z"/>
              </w:rPr>
            </w:pPr>
            <w:ins w:id="77" w:author="Bruno Landais" w:date="2021-08-02T11:21: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A7A5EF" w14:textId="32BE09F5" w:rsidR="009C5531" w:rsidRPr="0016361A" w:rsidRDefault="001C2D67" w:rsidP="0001349C">
            <w:pPr>
              <w:pStyle w:val="TAL"/>
              <w:rPr>
                <w:ins w:id="78" w:author="Bruno Landais" w:date="2021-08-02T11:21:00Z"/>
              </w:rPr>
            </w:pPr>
            <w:ins w:id="79" w:author="Bruno Landais" w:date="2021-08-02T11:21:00Z">
              <w:r>
                <w:t>Representation of the MBS session to be created in the MB-SM</w:t>
              </w:r>
            </w:ins>
            <w:ins w:id="80" w:author="Bruno Landais" w:date="2021-08-02T11:22:00Z">
              <w:r>
                <w:t>F</w:t>
              </w:r>
            </w:ins>
          </w:p>
        </w:tc>
      </w:tr>
    </w:tbl>
    <w:p w14:paraId="560FCA78" w14:textId="77777777" w:rsidR="002B6019" w:rsidRDefault="002B6019" w:rsidP="002B6019"/>
    <w:p w14:paraId="36D74C1D" w14:textId="14C2904A" w:rsidR="002B6019" w:rsidRPr="001769FF" w:rsidRDefault="002B6019" w:rsidP="002B6019">
      <w:pPr>
        <w:pStyle w:val="TH"/>
      </w:pPr>
      <w:r w:rsidRPr="001769FF">
        <w:t xml:space="preserve">Table </w:t>
      </w:r>
      <w:r>
        <w:t>6.2.3.2.</w:t>
      </w:r>
      <w:r w:rsidRPr="001769FF">
        <w:t>3.1-</w:t>
      </w:r>
      <w:r>
        <w:t>3</w:t>
      </w:r>
      <w:r w:rsidRPr="001769FF">
        <w:t>: Data structures</w:t>
      </w:r>
      <w:r>
        <w:t xml:space="preserve"> supported by the </w:t>
      </w:r>
      <w:del w:id="81" w:author="Bruno Landais" w:date="2021-08-02T11:22:00Z">
        <w:r w:rsidDel="001C2D67">
          <w:delText>&lt;method 1&gt;</w:delText>
        </w:r>
      </w:del>
      <w:ins w:id="82" w:author="Bruno Landais" w:date="2021-08-02T11:22:00Z">
        <w:r w:rsidR="001C2D67">
          <w:t>POST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2B6019" w:rsidRPr="00B54FF5" w14:paraId="35BA40A8" w14:textId="77777777" w:rsidTr="000134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8FCB4C" w14:textId="77777777" w:rsidR="002B6019" w:rsidRPr="0016361A" w:rsidRDefault="002B6019" w:rsidP="0001349C">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772FDA" w14:textId="77777777" w:rsidR="002B6019" w:rsidRPr="0016361A" w:rsidRDefault="002B6019" w:rsidP="0001349C">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7380CE" w14:textId="77777777" w:rsidR="002B6019" w:rsidRPr="0016361A" w:rsidRDefault="002B6019" w:rsidP="0001349C">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214B09" w14:textId="77777777" w:rsidR="002B6019" w:rsidRPr="0016361A" w:rsidRDefault="002B6019" w:rsidP="0001349C">
            <w:pPr>
              <w:pStyle w:val="TAH"/>
            </w:pPr>
            <w:r w:rsidRPr="0016361A">
              <w:t>Response</w:t>
            </w:r>
          </w:p>
          <w:p w14:paraId="084856D7" w14:textId="77777777" w:rsidR="002B6019" w:rsidRPr="0016361A" w:rsidRDefault="002B6019" w:rsidP="0001349C">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A381CEB" w14:textId="77777777" w:rsidR="002B6019" w:rsidRPr="0016361A" w:rsidRDefault="002B6019" w:rsidP="0001349C">
            <w:pPr>
              <w:pStyle w:val="TAH"/>
            </w:pPr>
            <w:r w:rsidRPr="0016361A">
              <w:t>Description</w:t>
            </w:r>
          </w:p>
        </w:tc>
      </w:tr>
      <w:tr w:rsidR="002B6019" w:rsidRPr="00B54FF5" w14:paraId="7FDAD82D" w14:textId="77777777" w:rsidTr="000134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4F4C57" w14:textId="26D4B02F" w:rsidR="002B6019" w:rsidRPr="0016361A" w:rsidRDefault="002B6019" w:rsidP="0001349C">
            <w:pPr>
              <w:pStyle w:val="TAL"/>
            </w:pPr>
            <w:del w:id="83" w:author="Bruno Landais" w:date="2021-08-02T11:22:00Z">
              <w:r w:rsidRPr="0016361A" w:rsidDel="001C2D67">
                <w:delText>"</w:delText>
              </w:r>
              <w:r w:rsidRPr="0016361A" w:rsidDel="001C2D67">
                <w:rPr>
                  <w:i/>
                </w:rPr>
                <w:delText>&lt;type&gt;</w:delText>
              </w:r>
              <w:r w:rsidRPr="0016361A" w:rsidDel="001C2D67">
                <w:delText>" or "array</w:delText>
              </w:r>
              <w:r w:rsidRPr="0016361A" w:rsidDel="001C2D67">
                <w:rPr>
                  <w:i/>
                </w:rPr>
                <w:delText>(&lt;type&gt;</w:delText>
              </w:r>
              <w:r w:rsidRPr="0016361A" w:rsidDel="001C2D67">
                <w:delText>)" or "map</w:delText>
              </w:r>
              <w:r w:rsidRPr="0016361A" w:rsidDel="001C2D67">
                <w:rPr>
                  <w:i/>
                </w:rPr>
                <w:delText>(&lt;type&gt;</w:delText>
              </w:r>
              <w:r w:rsidRPr="0016361A" w:rsidDel="001C2D67">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0E30813F" w14:textId="0846F417" w:rsidR="002B6019" w:rsidRPr="0016361A" w:rsidRDefault="002B6019" w:rsidP="0001349C">
            <w:pPr>
              <w:pStyle w:val="TAC"/>
            </w:pPr>
            <w:del w:id="84" w:author="Bruno Landais" w:date="2021-08-02T11:22:00Z">
              <w:r w:rsidRPr="0016361A" w:rsidDel="001C2D67">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75DB06FB" w14:textId="03B3155B" w:rsidR="002B6019" w:rsidRPr="0016361A" w:rsidRDefault="002B6019" w:rsidP="0001349C">
            <w:pPr>
              <w:pStyle w:val="TAL"/>
            </w:pPr>
            <w:del w:id="85" w:author="Bruno Landais" w:date="2021-08-02T11:22:00Z">
              <w:r w:rsidRPr="0016361A" w:rsidDel="001C2D67">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6EA7B4C1" w14:textId="16EC562F" w:rsidR="002B6019" w:rsidRPr="0016361A" w:rsidRDefault="002B6019" w:rsidP="0001349C">
            <w:pPr>
              <w:pStyle w:val="TAL"/>
            </w:pPr>
            <w:del w:id="86" w:author="Bruno Landais" w:date="2021-08-02T11:22:00Z">
              <w:r w:rsidRPr="0016361A" w:rsidDel="001C2D67">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CE4DC5" w14:textId="659DB8B4" w:rsidR="002B6019" w:rsidRPr="0016361A" w:rsidDel="001C2D67" w:rsidRDefault="002B6019" w:rsidP="0001349C">
            <w:pPr>
              <w:pStyle w:val="TAL"/>
              <w:rPr>
                <w:del w:id="87" w:author="Bruno Landais" w:date="2021-08-02T11:22:00Z"/>
              </w:rPr>
            </w:pPr>
            <w:del w:id="88" w:author="Bruno Landais" w:date="2021-08-02T11:22:00Z">
              <w:r w:rsidRPr="0016361A" w:rsidDel="001C2D67">
                <w:delText>&lt;Meaning of the success case&gt;</w:delText>
              </w:r>
            </w:del>
          </w:p>
          <w:p w14:paraId="2F8A4992" w14:textId="66BA4381" w:rsidR="002B6019" w:rsidRPr="0016361A" w:rsidDel="001C2D67" w:rsidRDefault="002B6019" w:rsidP="0001349C">
            <w:pPr>
              <w:pStyle w:val="TAL"/>
              <w:rPr>
                <w:del w:id="89" w:author="Bruno Landais" w:date="2021-08-02T11:22:00Z"/>
              </w:rPr>
            </w:pPr>
            <w:del w:id="90" w:author="Bruno Landais" w:date="2021-08-02T11:22:00Z">
              <w:r w:rsidRPr="0016361A" w:rsidDel="001C2D67">
                <w:delText>or</w:delText>
              </w:r>
            </w:del>
          </w:p>
          <w:p w14:paraId="6735390F" w14:textId="12BC9C55" w:rsidR="002B6019" w:rsidRPr="0016361A" w:rsidRDefault="002B6019" w:rsidP="0001349C">
            <w:pPr>
              <w:pStyle w:val="TAL"/>
            </w:pPr>
            <w:del w:id="91" w:author="Bruno Landais" w:date="2021-08-02T11:22:00Z">
              <w:r w:rsidRPr="0016361A" w:rsidDel="001C2D67">
                <w:delText>&lt;Meaning of the error case with additional statement regarding error handling&gt;</w:delText>
              </w:r>
            </w:del>
          </w:p>
        </w:tc>
      </w:tr>
      <w:tr w:rsidR="001C2D67" w:rsidRPr="00B54FF5" w14:paraId="64592F7F" w14:textId="77777777" w:rsidTr="0001349C">
        <w:trPr>
          <w:jc w:val="center"/>
          <w:ins w:id="92" w:author="Bruno Landais" w:date="2021-08-02T11: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EBAC9" w14:textId="2A720A4A" w:rsidR="001C2D67" w:rsidRPr="0016361A" w:rsidRDefault="001C2D67" w:rsidP="0001349C">
            <w:pPr>
              <w:pStyle w:val="TAL"/>
              <w:rPr>
                <w:ins w:id="93" w:author="Bruno Landais" w:date="2021-08-02T11:22:00Z"/>
              </w:rPr>
            </w:pPr>
            <w:proofErr w:type="spellStart"/>
            <w:ins w:id="94" w:author="Bruno Landais" w:date="2021-08-02T11:22:00Z">
              <w:r>
                <w:t>CreatedMbsSess</w:t>
              </w:r>
            </w:ins>
            <w:ins w:id="95" w:author="Bruno Landais" w:date="2021-08-02T11:23:00Z">
              <w:r>
                <w:t>ionData</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4230A2C3" w14:textId="74017366" w:rsidR="001C2D67" w:rsidRPr="0016361A" w:rsidRDefault="001C2D67" w:rsidP="0001349C">
            <w:pPr>
              <w:pStyle w:val="TAC"/>
              <w:rPr>
                <w:ins w:id="96" w:author="Bruno Landais" w:date="2021-08-02T11:22:00Z"/>
              </w:rPr>
            </w:pPr>
            <w:ins w:id="97" w:author="Bruno Landais" w:date="2021-08-02T11:23:00Z">
              <w:r>
                <w:t>M</w:t>
              </w:r>
            </w:ins>
          </w:p>
        </w:tc>
        <w:tc>
          <w:tcPr>
            <w:tcW w:w="649" w:type="pct"/>
            <w:tcBorders>
              <w:top w:val="single" w:sz="4" w:space="0" w:color="auto"/>
              <w:left w:val="single" w:sz="6" w:space="0" w:color="000000"/>
              <w:bottom w:val="single" w:sz="6" w:space="0" w:color="000000"/>
              <w:right w:val="single" w:sz="6" w:space="0" w:color="000000"/>
            </w:tcBorders>
          </w:tcPr>
          <w:p w14:paraId="5EE0E27D" w14:textId="76B50AEF" w:rsidR="001C2D67" w:rsidRPr="0016361A" w:rsidRDefault="001C2D67" w:rsidP="0001349C">
            <w:pPr>
              <w:pStyle w:val="TAL"/>
              <w:rPr>
                <w:ins w:id="98" w:author="Bruno Landais" w:date="2021-08-02T11:22:00Z"/>
              </w:rPr>
            </w:pPr>
            <w:ins w:id="99" w:author="Bruno Landais" w:date="2021-08-02T11:23:00Z">
              <w:r>
                <w:t>1</w:t>
              </w:r>
            </w:ins>
          </w:p>
        </w:tc>
        <w:tc>
          <w:tcPr>
            <w:tcW w:w="583" w:type="pct"/>
            <w:tcBorders>
              <w:top w:val="single" w:sz="4" w:space="0" w:color="auto"/>
              <w:left w:val="single" w:sz="6" w:space="0" w:color="000000"/>
              <w:bottom w:val="single" w:sz="6" w:space="0" w:color="000000"/>
              <w:right w:val="single" w:sz="6" w:space="0" w:color="000000"/>
            </w:tcBorders>
          </w:tcPr>
          <w:p w14:paraId="745DB278" w14:textId="43E5CF78" w:rsidR="001C2D67" w:rsidRPr="0016361A" w:rsidRDefault="001C2D67" w:rsidP="0001349C">
            <w:pPr>
              <w:pStyle w:val="TAL"/>
              <w:rPr>
                <w:ins w:id="100" w:author="Bruno Landais" w:date="2021-08-02T11:22:00Z"/>
              </w:rPr>
            </w:pPr>
            <w:ins w:id="101" w:author="Bruno Landais" w:date="2021-08-02T11:23:00Z">
              <w:r>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94965C" w14:textId="00F0FBC9" w:rsidR="001C2D67" w:rsidRPr="0016361A" w:rsidRDefault="001C2D67" w:rsidP="0001349C">
            <w:pPr>
              <w:pStyle w:val="TAL"/>
              <w:rPr>
                <w:ins w:id="102" w:author="Bruno Landais" w:date="2021-08-02T11:22:00Z"/>
              </w:rPr>
            </w:pPr>
            <w:ins w:id="103" w:author="Bruno Landais" w:date="2021-08-02T11:23:00Z">
              <w:r>
                <w:t>Successful creation of an MBS session</w:t>
              </w:r>
            </w:ins>
          </w:p>
        </w:tc>
      </w:tr>
      <w:tr w:rsidR="001C2D67" w:rsidRPr="00B54FF5" w14:paraId="6D2E6DDC" w14:textId="77777777" w:rsidTr="0001349C">
        <w:trPr>
          <w:jc w:val="center"/>
          <w:ins w:id="104" w:author="Bruno Landais" w:date="2021-08-02T11: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17E57B" w14:textId="39154332" w:rsidR="001C2D67" w:rsidRDefault="001C2D67" w:rsidP="001C2D67">
            <w:pPr>
              <w:pStyle w:val="TAL"/>
              <w:rPr>
                <w:ins w:id="105" w:author="Bruno Landais" w:date="2021-08-02T11:23:00Z"/>
              </w:rPr>
            </w:pPr>
            <w:proofErr w:type="spellStart"/>
            <w:ins w:id="106" w:author="Bruno Landais" w:date="2021-08-02T11:23: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5DCB61EB" w14:textId="7FBFA2C9" w:rsidR="001C2D67" w:rsidRDefault="001C2D67" w:rsidP="001C2D67">
            <w:pPr>
              <w:pStyle w:val="TAC"/>
              <w:rPr>
                <w:ins w:id="107" w:author="Bruno Landais" w:date="2021-08-02T11:23:00Z"/>
              </w:rPr>
            </w:pPr>
            <w:ins w:id="108" w:author="Bruno Landais" w:date="2021-08-02T11:23:00Z">
              <w:r>
                <w:t>O</w:t>
              </w:r>
            </w:ins>
          </w:p>
        </w:tc>
        <w:tc>
          <w:tcPr>
            <w:tcW w:w="649" w:type="pct"/>
            <w:tcBorders>
              <w:top w:val="single" w:sz="4" w:space="0" w:color="auto"/>
              <w:left w:val="single" w:sz="6" w:space="0" w:color="000000"/>
              <w:bottom w:val="single" w:sz="6" w:space="0" w:color="000000"/>
              <w:right w:val="single" w:sz="6" w:space="0" w:color="000000"/>
            </w:tcBorders>
          </w:tcPr>
          <w:p w14:paraId="5E786416" w14:textId="75D5001D" w:rsidR="001C2D67" w:rsidRDefault="001C2D67" w:rsidP="001C2D67">
            <w:pPr>
              <w:pStyle w:val="TAL"/>
              <w:rPr>
                <w:ins w:id="109" w:author="Bruno Landais" w:date="2021-08-02T11:23:00Z"/>
              </w:rPr>
            </w:pPr>
            <w:ins w:id="110" w:author="Bruno Landais" w:date="2021-08-02T11:23:00Z">
              <w:r>
                <w:t>0..1</w:t>
              </w:r>
            </w:ins>
          </w:p>
        </w:tc>
        <w:tc>
          <w:tcPr>
            <w:tcW w:w="583" w:type="pct"/>
            <w:tcBorders>
              <w:top w:val="single" w:sz="4" w:space="0" w:color="auto"/>
              <w:left w:val="single" w:sz="6" w:space="0" w:color="000000"/>
              <w:bottom w:val="single" w:sz="6" w:space="0" w:color="000000"/>
              <w:right w:val="single" w:sz="6" w:space="0" w:color="000000"/>
            </w:tcBorders>
          </w:tcPr>
          <w:p w14:paraId="4BA49987" w14:textId="0772458F" w:rsidR="001C2D67" w:rsidRDefault="001C2D67" w:rsidP="001C2D67">
            <w:pPr>
              <w:pStyle w:val="TAL"/>
              <w:rPr>
                <w:ins w:id="111" w:author="Bruno Landais" w:date="2021-08-02T11:23:00Z"/>
              </w:rPr>
            </w:pPr>
            <w:ins w:id="112" w:author="Bruno Landais" w:date="2021-08-02T11:23: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E33D84" w14:textId="246C4FEC" w:rsidR="001C2D67" w:rsidRDefault="001C2D67" w:rsidP="001C2D67">
            <w:pPr>
              <w:pStyle w:val="TAL"/>
              <w:rPr>
                <w:ins w:id="113" w:author="Bruno Landais" w:date="2021-08-02T11:23:00Z"/>
              </w:rPr>
            </w:pPr>
            <w:ins w:id="114" w:author="Bruno Landais" w:date="2021-08-02T11:23:00Z">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115" w:author="Bruno Landais" w:date="2021-08-02T11:24:00Z">
              <w:r>
                <w:t>MB-</w:t>
              </w:r>
            </w:ins>
            <w:ins w:id="116" w:author="Bruno Landais" w:date="2021-08-02T11:23:00Z">
              <w:r>
                <w:t>SMF</w:t>
              </w:r>
              <w:r w:rsidDel="00C62742">
                <w:t xml:space="preserve"> </w:t>
              </w:r>
              <w:r>
                <w:t xml:space="preserve">or </w:t>
              </w:r>
            </w:ins>
            <w:ins w:id="117" w:author="Bruno Landais" w:date="2021-08-02T11:24:00Z">
              <w:r>
                <w:t>MB-</w:t>
              </w:r>
            </w:ins>
            <w:ins w:id="118" w:author="Bruno Landais" w:date="2021-08-02T11:23:00Z">
              <w:r>
                <w:t>SMF (service) set.</w:t>
              </w:r>
            </w:ins>
          </w:p>
          <w:p w14:paraId="04A29B5A" w14:textId="254957A9" w:rsidR="001C2D67" w:rsidRDefault="001C2D67" w:rsidP="001C2D67">
            <w:pPr>
              <w:pStyle w:val="TAL"/>
              <w:rPr>
                <w:ins w:id="119" w:author="Bruno Landais" w:date="2021-08-02T11:23:00Z"/>
              </w:rPr>
            </w:pPr>
            <w:ins w:id="120" w:author="Bruno Landais" w:date="2021-08-02T11:23:00Z">
              <w:r>
                <w:t xml:space="preserve">(NOTE </w:t>
              </w:r>
            </w:ins>
            <w:ins w:id="121" w:author="Bruno Landais" w:date="2021-08-02T11:25:00Z">
              <w:r>
                <w:t>X</w:t>
              </w:r>
            </w:ins>
            <w:ins w:id="122" w:author="Bruno Landais" w:date="2021-08-02T11:23:00Z">
              <w:r>
                <w:t xml:space="preserve">) </w:t>
              </w:r>
            </w:ins>
          </w:p>
        </w:tc>
      </w:tr>
      <w:tr w:rsidR="001C2D67" w:rsidRPr="00B54FF5" w14:paraId="345346E2" w14:textId="77777777" w:rsidTr="0001349C">
        <w:trPr>
          <w:jc w:val="center"/>
          <w:ins w:id="123" w:author="Bruno Landais" w:date="2021-08-02T11: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405F6" w14:textId="7279D545" w:rsidR="001C2D67" w:rsidRDefault="001C2D67" w:rsidP="001C2D67">
            <w:pPr>
              <w:pStyle w:val="TAL"/>
              <w:rPr>
                <w:ins w:id="124" w:author="Bruno Landais" w:date="2021-08-02T11:23:00Z"/>
              </w:rPr>
            </w:pPr>
            <w:proofErr w:type="spellStart"/>
            <w:ins w:id="125" w:author="Bruno Landais" w:date="2021-08-02T11:23: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3F958AD4" w14:textId="46F7BDBD" w:rsidR="001C2D67" w:rsidRDefault="001C2D67" w:rsidP="001C2D67">
            <w:pPr>
              <w:pStyle w:val="TAC"/>
              <w:rPr>
                <w:ins w:id="126" w:author="Bruno Landais" w:date="2021-08-02T11:23:00Z"/>
              </w:rPr>
            </w:pPr>
            <w:ins w:id="127" w:author="Bruno Landais" w:date="2021-08-02T11:23:00Z">
              <w:r>
                <w:t>O</w:t>
              </w:r>
            </w:ins>
          </w:p>
        </w:tc>
        <w:tc>
          <w:tcPr>
            <w:tcW w:w="649" w:type="pct"/>
            <w:tcBorders>
              <w:top w:val="single" w:sz="4" w:space="0" w:color="auto"/>
              <w:left w:val="single" w:sz="6" w:space="0" w:color="000000"/>
              <w:bottom w:val="single" w:sz="6" w:space="0" w:color="000000"/>
              <w:right w:val="single" w:sz="6" w:space="0" w:color="000000"/>
            </w:tcBorders>
          </w:tcPr>
          <w:p w14:paraId="66FBC666" w14:textId="2936D74D" w:rsidR="001C2D67" w:rsidRDefault="001C2D67" w:rsidP="001C2D67">
            <w:pPr>
              <w:pStyle w:val="TAL"/>
              <w:rPr>
                <w:ins w:id="128" w:author="Bruno Landais" w:date="2021-08-02T11:23:00Z"/>
              </w:rPr>
            </w:pPr>
            <w:ins w:id="129" w:author="Bruno Landais" w:date="2021-08-02T11:23:00Z">
              <w:r>
                <w:t>0..1</w:t>
              </w:r>
            </w:ins>
          </w:p>
        </w:tc>
        <w:tc>
          <w:tcPr>
            <w:tcW w:w="583" w:type="pct"/>
            <w:tcBorders>
              <w:top w:val="single" w:sz="4" w:space="0" w:color="auto"/>
              <w:left w:val="single" w:sz="6" w:space="0" w:color="000000"/>
              <w:bottom w:val="single" w:sz="6" w:space="0" w:color="000000"/>
              <w:right w:val="single" w:sz="6" w:space="0" w:color="000000"/>
            </w:tcBorders>
          </w:tcPr>
          <w:p w14:paraId="63F719A9" w14:textId="37EE5E12" w:rsidR="001C2D67" w:rsidRDefault="001C2D67" w:rsidP="001C2D67">
            <w:pPr>
              <w:pStyle w:val="TAL"/>
              <w:rPr>
                <w:ins w:id="130" w:author="Bruno Landais" w:date="2021-08-02T11:23:00Z"/>
              </w:rPr>
            </w:pPr>
            <w:ins w:id="131" w:author="Bruno Landais" w:date="2021-08-02T11:23: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9B9BC0" w14:textId="08BC8171" w:rsidR="001C2D67" w:rsidRDefault="001C2D67" w:rsidP="001C2D67">
            <w:pPr>
              <w:pStyle w:val="TAL"/>
              <w:rPr>
                <w:ins w:id="132" w:author="Bruno Landais" w:date="2021-08-02T11:23:00Z"/>
              </w:rPr>
            </w:pPr>
            <w:ins w:id="133" w:author="Bruno Landais" w:date="2021-08-02T11:23:00Z">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w:t>
              </w:r>
            </w:ins>
            <w:ins w:id="134" w:author="Bruno Landais" w:date="2021-08-02T11:25:00Z">
              <w:r>
                <w:t>MB-</w:t>
              </w:r>
            </w:ins>
            <w:ins w:id="135" w:author="Bruno Landais" w:date="2021-08-02T11:23:00Z">
              <w:r>
                <w:t xml:space="preserve">SMF or </w:t>
              </w:r>
            </w:ins>
            <w:ins w:id="136" w:author="Bruno Landais" w:date="2021-08-02T11:25:00Z">
              <w:r>
                <w:t>MB-</w:t>
              </w:r>
            </w:ins>
            <w:ins w:id="137" w:author="Bruno Landais" w:date="2021-08-02T11:23:00Z">
              <w:r>
                <w:t>SMF (service) set.</w:t>
              </w:r>
            </w:ins>
          </w:p>
          <w:p w14:paraId="19A043BC" w14:textId="73A6E32E" w:rsidR="001C2D67" w:rsidRDefault="001C2D67" w:rsidP="001C2D67">
            <w:pPr>
              <w:pStyle w:val="TAL"/>
              <w:rPr>
                <w:ins w:id="138" w:author="Bruno Landais" w:date="2021-08-02T11:23:00Z"/>
              </w:rPr>
            </w:pPr>
            <w:ins w:id="139" w:author="Bruno Landais" w:date="2021-08-02T11:23:00Z">
              <w:r>
                <w:t xml:space="preserve">(NOTE </w:t>
              </w:r>
            </w:ins>
            <w:ins w:id="140" w:author="Bruno Landais" w:date="2021-08-02T11:25:00Z">
              <w:r>
                <w:t>X</w:t>
              </w:r>
            </w:ins>
            <w:ins w:id="141" w:author="Bruno Landais" w:date="2021-08-02T11:23:00Z">
              <w:r>
                <w:t>)</w:t>
              </w:r>
            </w:ins>
          </w:p>
        </w:tc>
      </w:tr>
      <w:tr w:rsidR="002B6019" w:rsidRPr="00B54FF5" w14:paraId="7A71C0B1" w14:textId="77777777" w:rsidTr="0001349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B721B1" w14:textId="6593F868" w:rsidR="002B6019" w:rsidRDefault="002B6019" w:rsidP="0001349C">
            <w:pPr>
              <w:pStyle w:val="TAN"/>
              <w:rPr>
                <w:ins w:id="142" w:author="Bruno Landais" w:date="2021-08-02T11:24:00Z"/>
              </w:rPr>
            </w:pPr>
            <w:r w:rsidRPr="0016361A">
              <w:t>NOTE</w:t>
            </w:r>
            <w:ins w:id="143" w:author="Bruno Landais" w:date="2021-08-02T11:25:00Z">
              <w:r w:rsidR="001C2D67">
                <w:t xml:space="preserve"> 1</w:t>
              </w:r>
            </w:ins>
            <w:r w:rsidRPr="0016361A">
              <w:t>:</w:t>
            </w:r>
            <w:r w:rsidRPr="0016361A">
              <w:rPr>
                <w:noProof/>
              </w:rPr>
              <w:tab/>
              <w:t>The man</w:t>
            </w:r>
            <w:del w:id="144" w:author="Bruno Landais" w:date="2021-08-02T18:14:00Z">
              <w:r w:rsidRPr="0016361A" w:rsidDel="00566AA8">
                <w:rPr>
                  <w:noProof/>
                </w:rPr>
                <w:delText>a</w:delText>
              </w:r>
            </w:del>
            <w:r w:rsidRPr="0016361A">
              <w:rPr>
                <w:noProof/>
              </w:rPr>
              <w:t xml:space="preserve">datory </w:t>
            </w:r>
            <w:r w:rsidRPr="0016361A">
              <w:t xml:space="preserve">HTTP error status code for the </w:t>
            </w:r>
            <w:del w:id="145" w:author="Bruno Landais" w:date="2021-08-02T11:22:00Z">
              <w:r w:rsidRPr="0016361A" w:rsidDel="001C2D67">
                <w:delText>&lt;method 1&gt;</w:delText>
              </w:r>
            </w:del>
            <w:ins w:id="146" w:author="Bruno Landais" w:date="2021-08-02T11:22:00Z">
              <w:r w:rsidR="001C2D67">
                <w:t>POST</w:t>
              </w:r>
            </w:ins>
            <w:r w:rsidRPr="0016361A">
              <w:t xml:space="preserve"> method listed in Table 5.2.7.1-1 of 3GPP TS 29.500 [4] also apply.</w:t>
            </w:r>
          </w:p>
          <w:p w14:paraId="09A42D7D" w14:textId="2165057C" w:rsidR="001C2D67" w:rsidRPr="0016361A" w:rsidRDefault="001C2D67" w:rsidP="0001349C">
            <w:pPr>
              <w:pStyle w:val="TAN"/>
            </w:pPr>
            <w:ins w:id="147" w:author="Bruno Landais" w:date="2021-08-02T11:24:00Z">
              <w:r>
                <w:t xml:space="preserve">NOTE </w:t>
              </w:r>
            </w:ins>
            <w:ins w:id="148" w:author="Bruno Landais" w:date="2021-08-02T11:25:00Z">
              <w:r>
                <w:t>X</w:t>
              </w:r>
            </w:ins>
            <w:ins w:id="149" w:author="Bruno Landais" w:date="2021-08-02T11:24:00Z">
              <w:r>
                <w:t>:</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78FA2D8D" w14:textId="223EC5CC" w:rsidR="002B6019" w:rsidRDefault="002B6019" w:rsidP="002B6019">
      <w:pPr>
        <w:rPr>
          <w:ins w:id="150" w:author="Bruno Landais" w:date="2021-08-02T11:31:00Z"/>
        </w:rPr>
      </w:pPr>
    </w:p>
    <w:p w14:paraId="5D36E246" w14:textId="57803124" w:rsidR="001C2D67" w:rsidRDefault="001C2D67" w:rsidP="001C2D67">
      <w:pPr>
        <w:pStyle w:val="EditorsNote"/>
      </w:pPr>
      <w:ins w:id="151" w:author="Bruno Landais" w:date="2021-08-02T11:31:00Z">
        <w:r>
          <w:t>Editor's notes: Errors are FFS</w:t>
        </w:r>
      </w:ins>
    </w:p>
    <w:p w14:paraId="30B25FC0" w14:textId="76584475" w:rsidR="002B6019" w:rsidRPr="00A04126" w:rsidRDefault="002B6019" w:rsidP="002B6019">
      <w:pPr>
        <w:pStyle w:val="TH"/>
        <w:rPr>
          <w:rFonts w:cs="Arial"/>
        </w:rPr>
      </w:pPr>
      <w:r w:rsidRPr="00A04126">
        <w:lastRenderedPageBreak/>
        <w:t xml:space="preserve">Table </w:t>
      </w:r>
      <w:r>
        <w:t>6.2</w:t>
      </w:r>
      <w:r w:rsidRPr="00A04126">
        <w:t xml:space="preserve">.3.2.3.1-4: Headers supported by the </w:t>
      </w:r>
      <w:del w:id="152" w:author="Bruno Landais" w:date="2021-08-02T11:26:00Z">
        <w:r w:rsidDel="001C2D67">
          <w:delText>&lt;e.g. GET</w:delText>
        </w:r>
        <w:r w:rsidRPr="00A04126" w:rsidDel="001C2D67">
          <w:delText>&gt;</w:delText>
        </w:r>
      </w:del>
      <w:ins w:id="153" w:author="Bruno Landais" w:date="2021-08-02T11:26:00Z">
        <w:r w:rsidR="001C2D67">
          <w:t>POST</w:t>
        </w:r>
      </w:ins>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1"/>
        <w:gridCol w:w="552"/>
        <w:gridCol w:w="1136"/>
        <w:gridCol w:w="3626"/>
      </w:tblGrid>
      <w:tr w:rsidR="002B6019" w:rsidRPr="00B54FF5" w14:paraId="752C02B3" w14:textId="77777777" w:rsidTr="0001349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6102762" w14:textId="77777777" w:rsidR="002B6019" w:rsidRPr="0016361A" w:rsidRDefault="002B6019" w:rsidP="0001349C">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4C3C43F" w14:textId="77777777" w:rsidR="002B6019" w:rsidRPr="0016361A" w:rsidRDefault="002B6019" w:rsidP="0001349C">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54CA970" w14:textId="77777777" w:rsidR="002B6019" w:rsidRPr="0016361A" w:rsidRDefault="002B6019" w:rsidP="0001349C">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90CED9A" w14:textId="77777777" w:rsidR="002B6019" w:rsidRPr="0016361A" w:rsidRDefault="002B6019" w:rsidP="0001349C">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0040476" w14:textId="77777777" w:rsidR="002B6019" w:rsidRPr="0016361A" w:rsidRDefault="002B6019" w:rsidP="0001349C">
            <w:pPr>
              <w:pStyle w:val="TAH"/>
            </w:pPr>
            <w:r w:rsidRPr="0016361A">
              <w:t>Description</w:t>
            </w:r>
          </w:p>
        </w:tc>
      </w:tr>
      <w:tr w:rsidR="002B6019" w:rsidRPr="00B54FF5" w14:paraId="66BA52EA" w14:textId="77777777" w:rsidTr="0001349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34707315" w14:textId="044DE3AB" w:rsidR="002B6019" w:rsidRPr="0016361A" w:rsidRDefault="002B6019" w:rsidP="0001349C">
            <w:pPr>
              <w:pStyle w:val="TAL"/>
            </w:pPr>
            <w:del w:id="154" w:author="Bruno Landais" w:date="2021-08-02T11:59:00Z">
              <w:r w:rsidRPr="0016361A" w:rsidDel="004763BA">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58FBAF64" w14:textId="770AA6F4" w:rsidR="002B6019" w:rsidRPr="0016361A" w:rsidDel="004763BA" w:rsidRDefault="002B6019" w:rsidP="0001349C">
            <w:pPr>
              <w:pStyle w:val="TAL"/>
              <w:rPr>
                <w:del w:id="155" w:author="Bruno Landais" w:date="2021-08-02T11:59:00Z"/>
              </w:rPr>
            </w:pPr>
            <w:del w:id="156" w:author="Bruno Landais" w:date="2021-08-02T11:59:00Z">
              <w:r w:rsidRPr="0016361A" w:rsidDel="004763BA">
                <w:delText>&lt;data type&gt;</w:delText>
              </w:r>
            </w:del>
          </w:p>
          <w:p w14:paraId="4A846319" w14:textId="6EB3D70C" w:rsidR="002B6019" w:rsidRPr="0016361A" w:rsidRDefault="002B6019" w:rsidP="0001349C">
            <w:pPr>
              <w:pStyle w:val="TAL"/>
            </w:pPr>
            <w:del w:id="157" w:author="Bruno Landais" w:date="2021-08-02T11:59:00Z">
              <w:r w:rsidRPr="0016361A" w:rsidDel="004763BA">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53DA92C4" w14:textId="6794DE7A" w:rsidR="002B6019" w:rsidRPr="0016361A" w:rsidRDefault="002B6019" w:rsidP="0001349C">
            <w:pPr>
              <w:pStyle w:val="TAC"/>
            </w:pPr>
            <w:del w:id="158" w:author="Bruno Landais" w:date="2021-08-02T11:59:00Z">
              <w:r w:rsidRPr="0016361A" w:rsidDel="004763BA">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033D5D7F" w14:textId="1FBE6E29" w:rsidR="002B6019" w:rsidRPr="0016361A" w:rsidRDefault="002B6019" w:rsidP="0001349C">
            <w:pPr>
              <w:pStyle w:val="TAL"/>
            </w:pPr>
            <w:del w:id="159" w:author="Bruno Landais" w:date="2021-08-02T11:59:00Z">
              <w:r w:rsidRPr="0016361A" w:rsidDel="004763BA">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4388104" w14:textId="6A42CCF9" w:rsidR="002B6019" w:rsidRPr="0016361A" w:rsidRDefault="002B6019" w:rsidP="0001349C">
            <w:pPr>
              <w:pStyle w:val="TAL"/>
            </w:pPr>
            <w:del w:id="160" w:author="Bruno Landais" w:date="2021-08-02T11:59:00Z">
              <w:r w:rsidRPr="0016361A" w:rsidDel="004763BA">
                <w:delText>&lt;description&gt;</w:delText>
              </w:r>
            </w:del>
          </w:p>
        </w:tc>
      </w:tr>
    </w:tbl>
    <w:p w14:paraId="150BD166" w14:textId="77777777" w:rsidR="002B6019" w:rsidRPr="00A04126" w:rsidRDefault="002B6019" w:rsidP="002B6019"/>
    <w:p w14:paraId="016CE93C" w14:textId="1D1FC03C" w:rsidR="002B6019" w:rsidRPr="00A04126" w:rsidRDefault="002B6019" w:rsidP="002B6019">
      <w:pPr>
        <w:pStyle w:val="TH"/>
        <w:rPr>
          <w:rFonts w:cs="Arial"/>
        </w:rPr>
      </w:pPr>
      <w:r w:rsidRPr="00A04126">
        <w:t xml:space="preserve">Table </w:t>
      </w:r>
      <w:r>
        <w:t>6.2</w:t>
      </w:r>
      <w:r w:rsidRPr="00A04126">
        <w:t xml:space="preserve">.3.2.3.1-5: Headers supported by the </w:t>
      </w:r>
      <w:del w:id="161" w:author="Bruno Landais" w:date="2021-08-02T11:27:00Z">
        <w:r w:rsidDel="001C2D67">
          <w:delText>&lt;e.g. 200&gt;</w:delText>
        </w:r>
      </w:del>
      <w:ins w:id="162" w:author="Bruno Landais" w:date="2021-08-02T11:27:00Z">
        <w:r w:rsidR="001C2D67">
          <w:t>201</w:t>
        </w:r>
      </w:ins>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4"/>
      </w:tblGrid>
      <w:tr w:rsidR="002B6019" w:rsidRPr="00B54FF5" w14:paraId="0D2544F0" w14:textId="77777777" w:rsidTr="001C2D6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A3C5898" w14:textId="77777777" w:rsidR="002B6019" w:rsidRPr="0016361A" w:rsidRDefault="002B6019" w:rsidP="0001349C">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81FA919" w14:textId="77777777" w:rsidR="002B6019" w:rsidRPr="0016361A" w:rsidRDefault="002B6019" w:rsidP="0001349C">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1A6D5E9" w14:textId="77777777" w:rsidR="002B6019" w:rsidRPr="0016361A" w:rsidRDefault="002B6019" w:rsidP="0001349C">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8691D78" w14:textId="77777777" w:rsidR="002B6019" w:rsidRPr="0016361A" w:rsidRDefault="002B6019" w:rsidP="0001349C">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39C458F" w14:textId="77777777" w:rsidR="002B6019" w:rsidRPr="0016361A" w:rsidRDefault="002B6019" w:rsidP="0001349C">
            <w:pPr>
              <w:pStyle w:val="TAH"/>
            </w:pPr>
            <w:r w:rsidRPr="0016361A">
              <w:t>Description</w:t>
            </w:r>
          </w:p>
        </w:tc>
      </w:tr>
      <w:tr w:rsidR="002B6019" w:rsidRPr="00B54FF5" w14:paraId="0D746B21" w14:textId="77777777" w:rsidTr="00986FD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D25153" w14:textId="088D4312" w:rsidR="002B6019" w:rsidRPr="0016361A" w:rsidDel="004763BA" w:rsidRDefault="002B6019" w:rsidP="0001349C">
            <w:pPr>
              <w:pStyle w:val="TAL"/>
              <w:rPr>
                <w:del w:id="163" w:author="Bruno Landais" w:date="2021-08-02T11:59:00Z"/>
              </w:rPr>
            </w:pPr>
          </w:p>
          <w:p w14:paraId="4486C873" w14:textId="2E52AD0E" w:rsidR="002B6019" w:rsidRPr="0016361A" w:rsidRDefault="002B6019" w:rsidP="0001349C">
            <w:pPr>
              <w:pStyle w:val="TAL"/>
            </w:pPr>
            <w:del w:id="164" w:author="Bruno Landais" w:date="2021-08-02T11:59:00Z">
              <w:r w:rsidRPr="0016361A" w:rsidDel="004763BA">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01C4C1D1" w14:textId="5544558D" w:rsidR="002B6019" w:rsidRPr="0016361A" w:rsidDel="004763BA" w:rsidRDefault="002B6019" w:rsidP="0001349C">
            <w:pPr>
              <w:pStyle w:val="TAL"/>
              <w:rPr>
                <w:del w:id="165" w:author="Bruno Landais" w:date="2021-08-02T11:59:00Z"/>
              </w:rPr>
            </w:pPr>
          </w:p>
          <w:p w14:paraId="744C20D3" w14:textId="52AF3C5F" w:rsidR="002B6019" w:rsidRPr="0016361A" w:rsidDel="004763BA" w:rsidRDefault="002B6019" w:rsidP="0001349C">
            <w:pPr>
              <w:pStyle w:val="TAL"/>
              <w:rPr>
                <w:del w:id="166" w:author="Bruno Landais" w:date="2021-08-02T11:59:00Z"/>
              </w:rPr>
            </w:pPr>
            <w:del w:id="167" w:author="Bruno Landais" w:date="2021-08-02T11:59:00Z">
              <w:r w:rsidRPr="0016361A" w:rsidDel="004763BA">
                <w:delText>&lt;data type&gt;</w:delText>
              </w:r>
            </w:del>
          </w:p>
          <w:p w14:paraId="27943DCF" w14:textId="27ABE56D" w:rsidR="002B6019" w:rsidRPr="0016361A" w:rsidRDefault="002B6019" w:rsidP="0001349C">
            <w:pPr>
              <w:pStyle w:val="TAL"/>
            </w:pPr>
            <w:del w:id="168" w:author="Bruno Landais" w:date="2021-08-02T11:59:00Z">
              <w:r w:rsidRPr="0016361A" w:rsidDel="004763BA">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7D14020A" w14:textId="60B9DC46" w:rsidR="002B6019" w:rsidRPr="0016361A" w:rsidRDefault="002B6019" w:rsidP="0001349C">
            <w:pPr>
              <w:pStyle w:val="TAC"/>
            </w:pPr>
            <w:del w:id="169" w:author="Bruno Landais" w:date="2021-08-02T11:59:00Z">
              <w:r w:rsidRPr="0016361A" w:rsidDel="004763BA">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039F43A8" w14:textId="691A0A7E" w:rsidR="002B6019" w:rsidRPr="0016361A" w:rsidDel="004763BA" w:rsidRDefault="002B6019" w:rsidP="0001349C">
            <w:pPr>
              <w:pStyle w:val="TAL"/>
              <w:rPr>
                <w:del w:id="170" w:author="Bruno Landais" w:date="2021-08-02T11:59:00Z"/>
              </w:rPr>
            </w:pPr>
          </w:p>
          <w:p w14:paraId="0FF327A0" w14:textId="271160C3" w:rsidR="002B6019" w:rsidRPr="0016361A" w:rsidRDefault="002B6019" w:rsidP="0001349C">
            <w:pPr>
              <w:pStyle w:val="TAL"/>
            </w:pPr>
            <w:del w:id="171" w:author="Bruno Landais" w:date="2021-08-02T11:59:00Z">
              <w:r w:rsidRPr="0016361A" w:rsidDel="004763BA">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3E350" w14:textId="3B23D7C9" w:rsidR="002B6019" w:rsidRPr="0016361A" w:rsidRDefault="002B6019" w:rsidP="0001349C">
            <w:pPr>
              <w:pStyle w:val="TAL"/>
            </w:pPr>
            <w:del w:id="172" w:author="Bruno Landais" w:date="2021-08-02T11:59:00Z">
              <w:r w:rsidRPr="0016361A" w:rsidDel="004763BA">
                <w:delText>&lt;description&gt;</w:delText>
              </w:r>
            </w:del>
          </w:p>
        </w:tc>
      </w:tr>
      <w:tr w:rsidR="001C2D67" w:rsidRPr="00B54FF5" w14:paraId="12CED7AF" w14:textId="77777777" w:rsidTr="001C2D67">
        <w:trPr>
          <w:jc w:val="center"/>
          <w:ins w:id="173" w:author="Bruno Landais" w:date="2021-08-02T11:27: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8EAEB59" w14:textId="3F06EC9C" w:rsidR="001C2D67" w:rsidRPr="0016361A" w:rsidRDefault="001C2D67" w:rsidP="001C2D67">
            <w:pPr>
              <w:pStyle w:val="TAL"/>
              <w:rPr>
                <w:ins w:id="174" w:author="Bruno Landais" w:date="2021-08-02T11:27:00Z"/>
              </w:rPr>
            </w:pPr>
            <w:ins w:id="175" w:author="Bruno Landais" w:date="2021-08-02T11:27:00Z">
              <w:r>
                <w:t>Location</w:t>
              </w:r>
            </w:ins>
          </w:p>
        </w:tc>
        <w:tc>
          <w:tcPr>
            <w:tcW w:w="871" w:type="pct"/>
            <w:tcBorders>
              <w:top w:val="single" w:sz="4" w:space="0" w:color="auto"/>
              <w:left w:val="single" w:sz="6" w:space="0" w:color="000000"/>
              <w:bottom w:val="single" w:sz="6" w:space="0" w:color="000000"/>
              <w:right w:val="single" w:sz="6" w:space="0" w:color="000000"/>
            </w:tcBorders>
          </w:tcPr>
          <w:p w14:paraId="57536DAD" w14:textId="07AFE402" w:rsidR="001C2D67" w:rsidRPr="0016361A" w:rsidRDefault="001C2D67" w:rsidP="001C2D67">
            <w:pPr>
              <w:pStyle w:val="TAL"/>
              <w:rPr>
                <w:ins w:id="176" w:author="Bruno Landais" w:date="2021-08-02T11:27:00Z"/>
              </w:rPr>
            </w:pPr>
            <w:ins w:id="177" w:author="Bruno Landais" w:date="2021-08-02T11:27:00Z">
              <w:r>
                <w:t>string</w:t>
              </w:r>
            </w:ins>
          </w:p>
        </w:tc>
        <w:tc>
          <w:tcPr>
            <w:tcW w:w="256" w:type="pct"/>
            <w:tcBorders>
              <w:top w:val="single" w:sz="4" w:space="0" w:color="auto"/>
              <w:left w:val="single" w:sz="6" w:space="0" w:color="000000"/>
              <w:bottom w:val="single" w:sz="6" w:space="0" w:color="000000"/>
              <w:right w:val="single" w:sz="6" w:space="0" w:color="000000"/>
            </w:tcBorders>
          </w:tcPr>
          <w:p w14:paraId="36A37677" w14:textId="01CAD136" w:rsidR="001C2D67" w:rsidRPr="0016361A" w:rsidRDefault="001C2D67" w:rsidP="001C2D67">
            <w:pPr>
              <w:pStyle w:val="TAC"/>
              <w:rPr>
                <w:ins w:id="178" w:author="Bruno Landais" w:date="2021-08-02T11:27:00Z"/>
              </w:rPr>
            </w:pPr>
            <w:ins w:id="179" w:author="Bruno Landais" w:date="2021-08-02T11:27:00Z">
              <w:r>
                <w:t>M</w:t>
              </w:r>
            </w:ins>
          </w:p>
        </w:tc>
        <w:tc>
          <w:tcPr>
            <w:tcW w:w="776" w:type="pct"/>
            <w:tcBorders>
              <w:top w:val="single" w:sz="4" w:space="0" w:color="auto"/>
              <w:left w:val="single" w:sz="6" w:space="0" w:color="000000"/>
              <w:bottom w:val="single" w:sz="6" w:space="0" w:color="000000"/>
              <w:right w:val="single" w:sz="6" w:space="0" w:color="000000"/>
            </w:tcBorders>
          </w:tcPr>
          <w:p w14:paraId="38048D4C" w14:textId="5CC8A5BC" w:rsidR="001C2D67" w:rsidRPr="0016361A" w:rsidRDefault="001C2D67" w:rsidP="001C2D67">
            <w:pPr>
              <w:pStyle w:val="TAL"/>
              <w:rPr>
                <w:ins w:id="180" w:author="Bruno Landais" w:date="2021-08-02T11:27:00Z"/>
              </w:rPr>
            </w:pPr>
            <w:ins w:id="181" w:author="Bruno Landais" w:date="2021-08-02T11:27:00Z">
              <w:r w:rsidRPr="00D67AB2">
                <w:t>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AD5CD3" w14:textId="23B26BC0" w:rsidR="001C2D67" w:rsidRPr="0016361A" w:rsidRDefault="001C2D67" w:rsidP="001C2D67">
            <w:pPr>
              <w:pStyle w:val="TAL"/>
              <w:rPr>
                <w:ins w:id="182" w:author="Bruno Landais" w:date="2021-08-02T11:27:00Z"/>
              </w:rPr>
            </w:pPr>
            <w:ins w:id="183" w:author="Bruno Landais" w:date="2021-08-02T11:27:00Z">
              <w:r w:rsidRPr="00D70312">
                <w:t>Contains the URI of the newly created resource, according to the structure: {apiRoot}/n</w:t>
              </w:r>
              <w:r>
                <w:t>mb</w:t>
              </w:r>
              <w:r w:rsidRPr="00D70312">
                <w:t>smf-</w:t>
              </w:r>
              <w:r>
                <w:t>mbs</w:t>
              </w:r>
              <w:r w:rsidRPr="00D70312">
                <w:t>session/</w:t>
              </w:r>
              <w:r>
                <w:t>&lt;</w:t>
              </w:r>
              <w:r w:rsidRPr="00D70312">
                <w:t>apiVersion</w:t>
              </w:r>
              <w:r>
                <w:t>&gt;</w:t>
              </w:r>
              <w:r w:rsidRPr="00D70312">
                <w:t>/</w:t>
              </w:r>
              <w:r>
                <w:t>mbs-sessions</w:t>
              </w:r>
              <w:r w:rsidRPr="00D70312">
                <w:t>/{</w:t>
              </w:r>
              <w:r>
                <w:t>mbsSession</w:t>
              </w:r>
              <w:r w:rsidRPr="00D70312">
                <w:t>Ref}</w:t>
              </w:r>
            </w:ins>
          </w:p>
        </w:tc>
      </w:tr>
    </w:tbl>
    <w:p w14:paraId="463E763A" w14:textId="77777777" w:rsidR="002B6019" w:rsidRPr="00A04126" w:rsidRDefault="002B6019" w:rsidP="002B6019"/>
    <w:p w14:paraId="654A7379" w14:textId="323560A3" w:rsidR="002B6019" w:rsidRPr="00A04126" w:rsidDel="001C2D67" w:rsidRDefault="002B6019" w:rsidP="002B6019">
      <w:pPr>
        <w:pStyle w:val="TH"/>
        <w:rPr>
          <w:del w:id="184" w:author="Bruno Landais" w:date="2021-08-02T11:28:00Z"/>
        </w:rPr>
      </w:pPr>
      <w:del w:id="185" w:author="Bruno Landais" w:date="2021-08-02T11:28:00Z">
        <w:r w:rsidRPr="00A04126" w:rsidDel="001C2D67">
          <w:delText xml:space="preserve">Table </w:delText>
        </w:r>
        <w:r w:rsidDel="001C2D67">
          <w:delText>6.2</w:delText>
        </w:r>
        <w:r w:rsidRPr="00A04126" w:rsidDel="001C2D67">
          <w:delText>.3.2.3.1-6: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6"/>
        <w:gridCol w:w="1417"/>
        <w:gridCol w:w="1594"/>
        <w:gridCol w:w="4080"/>
      </w:tblGrid>
      <w:tr w:rsidR="002B6019" w:rsidRPr="00B54FF5" w:rsidDel="001C2D67" w14:paraId="03680D30" w14:textId="288607E7" w:rsidTr="0001349C">
        <w:trPr>
          <w:jc w:val="center"/>
          <w:del w:id="186" w:author="Bruno Landais" w:date="2021-08-02T11:28: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743CD214" w14:textId="72AFE3FB" w:rsidR="002B6019" w:rsidRPr="0016361A" w:rsidDel="001C2D67" w:rsidRDefault="002B6019" w:rsidP="0001349C">
            <w:pPr>
              <w:pStyle w:val="TAH"/>
              <w:rPr>
                <w:del w:id="187" w:author="Bruno Landais" w:date="2021-08-02T11:28:00Z"/>
              </w:rPr>
            </w:pPr>
            <w:del w:id="188" w:author="Bruno Landais" w:date="2021-08-02T11:28:00Z">
              <w:r w:rsidRPr="0016361A" w:rsidDel="001C2D67">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5C544366" w14:textId="425D78A5" w:rsidR="002B6019" w:rsidRPr="0016361A" w:rsidDel="001C2D67" w:rsidRDefault="002B6019" w:rsidP="0001349C">
            <w:pPr>
              <w:pStyle w:val="TAH"/>
              <w:rPr>
                <w:del w:id="189" w:author="Bruno Landais" w:date="2021-08-02T11:28:00Z"/>
              </w:rPr>
            </w:pPr>
            <w:del w:id="190" w:author="Bruno Landais" w:date="2021-08-02T11:28:00Z">
              <w:r w:rsidRPr="0016361A" w:rsidDel="001C2D67">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27AA7CE5" w14:textId="301D0F26" w:rsidR="002B6019" w:rsidRPr="0016361A" w:rsidDel="001C2D67" w:rsidRDefault="002B6019" w:rsidP="0001349C">
            <w:pPr>
              <w:pStyle w:val="TAH"/>
              <w:rPr>
                <w:del w:id="191" w:author="Bruno Landais" w:date="2021-08-02T11:28:00Z"/>
              </w:rPr>
            </w:pPr>
            <w:del w:id="192" w:author="Bruno Landais" w:date="2021-08-02T11:28:00Z">
              <w:r w:rsidRPr="0016361A" w:rsidDel="001C2D67">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528612B0" w14:textId="1C623D62" w:rsidR="002B6019" w:rsidRPr="0016361A" w:rsidDel="001C2D67" w:rsidRDefault="002B6019" w:rsidP="0001349C">
            <w:pPr>
              <w:pStyle w:val="TAH"/>
              <w:rPr>
                <w:del w:id="193" w:author="Bruno Landais" w:date="2021-08-02T11:28:00Z"/>
              </w:rPr>
            </w:pPr>
            <w:del w:id="194" w:author="Bruno Landais" w:date="2021-08-02T11:28:00Z">
              <w:r w:rsidRPr="0016361A" w:rsidDel="001C2D67">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7C87DE4C" w14:textId="5C439A5F" w:rsidR="002B6019" w:rsidRPr="0016361A" w:rsidDel="001C2D67" w:rsidRDefault="002B6019" w:rsidP="0001349C">
            <w:pPr>
              <w:pStyle w:val="TAH"/>
              <w:rPr>
                <w:del w:id="195" w:author="Bruno Landais" w:date="2021-08-02T11:28:00Z"/>
              </w:rPr>
            </w:pPr>
            <w:del w:id="196" w:author="Bruno Landais" w:date="2021-08-02T11:28:00Z">
              <w:r w:rsidRPr="0016361A" w:rsidDel="001C2D67">
                <w:delText>Description</w:delText>
              </w:r>
            </w:del>
          </w:p>
        </w:tc>
      </w:tr>
      <w:tr w:rsidR="002B6019" w:rsidRPr="00B54FF5" w:rsidDel="001C2D67" w14:paraId="6B26666C" w14:textId="1D3D90AE" w:rsidTr="0001349C">
        <w:trPr>
          <w:jc w:val="center"/>
          <w:del w:id="197" w:author="Bruno Landais" w:date="2021-08-02T11:28: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9CE9C6A" w14:textId="02BB1233" w:rsidR="002B6019" w:rsidRPr="0016361A" w:rsidDel="001C2D67" w:rsidRDefault="002B6019" w:rsidP="0001349C">
            <w:pPr>
              <w:pStyle w:val="TAL"/>
              <w:rPr>
                <w:del w:id="198" w:author="Bruno Landais" w:date="2021-08-02T11:28:00Z"/>
              </w:rPr>
            </w:pPr>
            <w:del w:id="199" w:author="Bruno Landais" w:date="2021-08-02T11:28:00Z">
              <w:r w:rsidRPr="0016361A" w:rsidDel="001C2D67">
                <w:delText>&lt;link name&gt;</w:delText>
              </w:r>
            </w:del>
          </w:p>
          <w:p w14:paraId="16536E45" w14:textId="239849F7" w:rsidR="002B6019" w:rsidRPr="0016361A" w:rsidDel="001C2D67" w:rsidRDefault="002B6019" w:rsidP="0001349C">
            <w:pPr>
              <w:pStyle w:val="TAL"/>
              <w:rPr>
                <w:del w:id="200" w:author="Bruno Landais" w:date="2021-08-02T11:28:00Z"/>
              </w:rPr>
            </w:pPr>
            <w:del w:id="201" w:author="Bruno Landais" w:date="2021-08-02T11:28:00Z">
              <w:r w:rsidRPr="0016361A" w:rsidDel="001C2D67">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19BA05CA" w14:textId="376AF068" w:rsidR="002B6019" w:rsidRPr="0016361A" w:rsidDel="001C2D67" w:rsidRDefault="002B6019" w:rsidP="0001349C">
            <w:pPr>
              <w:pStyle w:val="TAL"/>
              <w:rPr>
                <w:del w:id="202" w:author="Bruno Landais" w:date="2021-08-02T11:28:00Z"/>
              </w:rPr>
            </w:pPr>
            <w:del w:id="203" w:author="Bruno Landais" w:date="2021-08-02T11:28:00Z">
              <w:r w:rsidRPr="0016361A" w:rsidDel="001C2D67">
                <w:delText>&lt;resource 1&gt;</w:delText>
              </w:r>
            </w:del>
          </w:p>
          <w:p w14:paraId="107CDD1E" w14:textId="519F540D" w:rsidR="002B6019" w:rsidRPr="0016361A" w:rsidDel="001C2D67" w:rsidRDefault="002B6019" w:rsidP="0001349C">
            <w:pPr>
              <w:pStyle w:val="TAL"/>
              <w:rPr>
                <w:del w:id="204" w:author="Bruno Landais" w:date="2021-08-02T11:28:00Z"/>
              </w:rPr>
            </w:pPr>
            <w:del w:id="205" w:author="Bruno Landais" w:date="2021-08-02T11:28:00Z">
              <w:r w:rsidRPr="0016361A" w:rsidDel="001C2D67">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213B8D5C" w14:textId="04381DE1" w:rsidR="002B6019" w:rsidRPr="0016361A" w:rsidDel="001C2D67" w:rsidRDefault="002B6019" w:rsidP="0001349C">
            <w:pPr>
              <w:pStyle w:val="TAC"/>
              <w:rPr>
                <w:del w:id="206" w:author="Bruno Landais" w:date="2021-08-02T11:28:00Z"/>
              </w:rPr>
            </w:pPr>
            <w:del w:id="207" w:author="Bruno Landais" w:date="2021-08-02T11:28:00Z">
              <w:r w:rsidRPr="0016361A" w:rsidDel="001C2D67">
                <w:delText>&lt;method 1&gt;</w:delText>
              </w:r>
            </w:del>
          </w:p>
          <w:p w14:paraId="04AAC483" w14:textId="3CA8320B" w:rsidR="002B6019" w:rsidRPr="0016361A" w:rsidDel="001C2D67" w:rsidRDefault="002B6019" w:rsidP="0001349C">
            <w:pPr>
              <w:pStyle w:val="TAC"/>
              <w:rPr>
                <w:del w:id="208" w:author="Bruno Landais" w:date="2021-08-02T11:28:00Z"/>
              </w:rPr>
            </w:pPr>
            <w:del w:id="209" w:author="Bruno Landais" w:date="2021-08-02T11:28:00Z">
              <w:r w:rsidRPr="0016361A" w:rsidDel="001C2D67">
                <w:delText>e.g. GET</w:delText>
              </w:r>
            </w:del>
          </w:p>
        </w:tc>
        <w:tc>
          <w:tcPr>
            <w:tcW w:w="764" w:type="pct"/>
            <w:tcBorders>
              <w:top w:val="single" w:sz="4" w:space="0" w:color="auto"/>
              <w:left w:val="single" w:sz="6" w:space="0" w:color="000000"/>
              <w:bottom w:val="single" w:sz="4" w:space="0" w:color="auto"/>
              <w:right w:val="single" w:sz="6" w:space="0" w:color="000000"/>
            </w:tcBorders>
          </w:tcPr>
          <w:p w14:paraId="26419103" w14:textId="329D38E5" w:rsidR="002B6019" w:rsidRPr="0016361A" w:rsidDel="001C2D67" w:rsidRDefault="002B6019" w:rsidP="0001349C">
            <w:pPr>
              <w:pStyle w:val="TAL"/>
              <w:rPr>
                <w:del w:id="210" w:author="Bruno Landais" w:date="2021-08-02T11:28:00Z"/>
              </w:rPr>
            </w:pPr>
            <w:del w:id="211" w:author="Bruno Landais" w:date="2021-08-02T11:28:00Z">
              <w:r w:rsidRPr="0016361A" w:rsidDel="001C2D67">
                <w:delText>&lt;parameter&gt;</w:delText>
              </w:r>
            </w:del>
          </w:p>
          <w:p w14:paraId="3C64D524" w14:textId="13EB551D" w:rsidR="002B6019" w:rsidRPr="0016361A" w:rsidDel="001C2D67" w:rsidRDefault="002B6019" w:rsidP="0001349C">
            <w:pPr>
              <w:pStyle w:val="TAL"/>
              <w:rPr>
                <w:del w:id="212" w:author="Bruno Landais" w:date="2021-08-02T11:28:00Z"/>
              </w:rPr>
            </w:pPr>
            <w:del w:id="213" w:author="Bruno Landais" w:date="2021-08-02T11:28:00Z">
              <w:r w:rsidRPr="0016361A" w:rsidDel="001C2D67">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35190A3" w14:textId="4819B4E5" w:rsidR="002B6019" w:rsidRPr="0016361A" w:rsidDel="001C2D67" w:rsidRDefault="002B6019" w:rsidP="0001349C">
            <w:pPr>
              <w:pStyle w:val="TAL"/>
              <w:rPr>
                <w:del w:id="214" w:author="Bruno Landais" w:date="2021-08-02T11:28:00Z"/>
              </w:rPr>
            </w:pPr>
            <w:del w:id="215" w:author="Bruno Landais" w:date="2021-08-02T11:28:00Z">
              <w:r w:rsidRPr="0016361A" w:rsidDel="001C2D67">
                <w:delText>&lt;description of the link&gt;</w:delText>
              </w:r>
            </w:del>
          </w:p>
        </w:tc>
      </w:tr>
    </w:tbl>
    <w:p w14:paraId="3B3439B1" w14:textId="324A2492" w:rsidR="002B6019" w:rsidRDefault="002B6019" w:rsidP="002B6019">
      <w:pPr>
        <w:rPr>
          <w:ins w:id="216" w:author="Bruno Landais" w:date="2021-08-02T11:28:00Z"/>
        </w:rPr>
      </w:pPr>
    </w:p>
    <w:p w14:paraId="2F894992" w14:textId="230DFFBC" w:rsidR="001C2D67" w:rsidRDefault="001C2D67" w:rsidP="001C2D67">
      <w:pPr>
        <w:pStyle w:val="TH"/>
        <w:rPr>
          <w:ins w:id="217" w:author="Bruno Landais" w:date="2021-08-02T11:28:00Z"/>
        </w:rPr>
      </w:pPr>
      <w:ins w:id="218" w:author="Bruno Landais" w:date="2021-08-02T11:28:00Z">
        <w:r w:rsidRPr="00D67AB2">
          <w:t xml:space="preserve">Table </w:t>
        </w:r>
        <w:r>
          <w:t>6.2</w:t>
        </w:r>
        <w:r w:rsidRPr="00A04126">
          <w:t>.3.2.3.1-6</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1C2D67" w:rsidRPr="00D67AB2" w14:paraId="61FF5FEE" w14:textId="77777777" w:rsidTr="0001349C">
        <w:trPr>
          <w:jc w:val="center"/>
          <w:ins w:id="219" w:author="Bruno Landais" w:date="2021-08-02T11: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8402E" w14:textId="77777777" w:rsidR="001C2D67" w:rsidRPr="00D67AB2" w:rsidRDefault="001C2D67" w:rsidP="0001349C">
            <w:pPr>
              <w:pStyle w:val="TAH"/>
              <w:rPr>
                <w:ins w:id="220" w:author="Bruno Landais" w:date="2021-08-02T11:28:00Z"/>
              </w:rPr>
            </w:pPr>
            <w:ins w:id="221" w:author="Bruno Landais" w:date="2021-08-02T11:2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2EBE5" w14:textId="77777777" w:rsidR="001C2D67" w:rsidRPr="00D67AB2" w:rsidRDefault="001C2D67" w:rsidP="0001349C">
            <w:pPr>
              <w:pStyle w:val="TAH"/>
              <w:rPr>
                <w:ins w:id="222" w:author="Bruno Landais" w:date="2021-08-02T11:28:00Z"/>
              </w:rPr>
            </w:pPr>
            <w:ins w:id="223" w:author="Bruno Landais" w:date="2021-08-02T11:2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7919" w14:textId="77777777" w:rsidR="001C2D67" w:rsidRPr="00D67AB2" w:rsidRDefault="001C2D67" w:rsidP="0001349C">
            <w:pPr>
              <w:pStyle w:val="TAH"/>
              <w:rPr>
                <w:ins w:id="224" w:author="Bruno Landais" w:date="2021-08-02T11:28:00Z"/>
              </w:rPr>
            </w:pPr>
            <w:ins w:id="225" w:author="Bruno Landais" w:date="2021-08-02T11:2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F283CE" w14:textId="77777777" w:rsidR="001C2D67" w:rsidRPr="00D67AB2" w:rsidRDefault="001C2D67" w:rsidP="0001349C">
            <w:pPr>
              <w:pStyle w:val="TAH"/>
              <w:rPr>
                <w:ins w:id="226" w:author="Bruno Landais" w:date="2021-08-02T11:28:00Z"/>
              </w:rPr>
            </w:pPr>
            <w:ins w:id="227" w:author="Bruno Landais" w:date="2021-08-02T11:2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B759DE" w14:textId="77777777" w:rsidR="001C2D67" w:rsidRPr="00D67AB2" w:rsidRDefault="001C2D67" w:rsidP="0001349C">
            <w:pPr>
              <w:pStyle w:val="TAH"/>
              <w:rPr>
                <w:ins w:id="228" w:author="Bruno Landais" w:date="2021-08-02T11:28:00Z"/>
              </w:rPr>
            </w:pPr>
            <w:ins w:id="229" w:author="Bruno Landais" w:date="2021-08-02T11:28:00Z">
              <w:r w:rsidRPr="00D67AB2">
                <w:t>Description</w:t>
              </w:r>
            </w:ins>
          </w:p>
        </w:tc>
      </w:tr>
      <w:tr w:rsidR="001C2D67" w:rsidRPr="00D67AB2" w14:paraId="76C628E0" w14:textId="77777777" w:rsidTr="0001349C">
        <w:trPr>
          <w:jc w:val="center"/>
          <w:ins w:id="230" w:author="Bruno Landais" w:date="2021-08-02T11:2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1015D7" w14:textId="77777777" w:rsidR="001C2D67" w:rsidRPr="00D67AB2" w:rsidRDefault="001C2D67" w:rsidP="0001349C">
            <w:pPr>
              <w:pStyle w:val="TAL"/>
              <w:rPr>
                <w:ins w:id="231" w:author="Bruno Landais" w:date="2021-08-02T11:28:00Z"/>
              </w:rPr>
            </w:pPr>
            <w:ins w:id="232" w:author="Bruno Landais" w:date="2021-08-02T11:28:00Z">
              <w:r>
                <w:t>Location</w:t>
              </w:r>
            </w:ins>
          </w:p>
        </w:tc>
        <w:tc>
          <w:tcPr>
            <w:tcW w:w="732" w:type="pct"/>
            <w:tcBorders>
              <w:top w:val="single" w:sz="4" w:space="0" w:color="auto"/>
              <w:left w:val="single" w:sz="6" w:space="0" w:color="000000"/>
              <w:bottom w:val="single" w:sz="4" w:space="0" w:color="auto"/>
              <w:right w:val="single" w:sz="6" w:space="0" w:color="000000"/>
            </w:tcBorders>
          </w:tcPr>
          <w:p w14:paraId="0D228D8F" w14:textId="77777777" w:rsidR="001C2D67" w:rsidRPr="00D67AB2" w:rsidRDefault="001C2D67" w:rsidP="0001349C">
            <w:pPr>
              <w:pStyle w:val="TAL"/>
              <w:rPr>
                <w:ins w:id="233" w:author="Bruno Landais" w:date="2021-08-02T11:28:00Z"/>
              </w:rPr>
            </w:pPr>
            <w:ins w:id="234" w:author="Bruno Landais" w:date="2021-08-02T11:28:00Z">
              <w:r>
                <w:t>string</w:t>
              </w:r>
            </w:ins>
          </w:p>
        </w:tc>
        <w:tc>
          <w:tcPr>
            <w:tcW w:w="217" w:type="pct"/>
            <w:tcBorders>
              <w:top w:val="single" w:sz="4" w:space="0" w:color="auto"/>
              <w:left w:val="single" w:sz="6" w:space="0" w:color="000000"/>
              <w:bottom w:val="single" w:sz="4" w:space="0" w:color="auto"/>
              <w:right w:val="single" w:sz="6" w:space="0" w:color="000000"/>
            </w:tcBorders>
          </w:tcPr>
          <w:p w14:paraId="019D6020" w14:textId="77777777" w:rsidR="001C2D67" w:rsidRPr="00D67AB2" w:rsidRDefault="001C2D67" w:rsidP="0001349C">
            <w:pPr>
              <w:pStyle w:val="TAC"/>
              <w:rPr>
                <w:ins w:id="235" w:author="Bruno Landais" w:date="2021-08-02T11:28:00Z"/>
              </w:rPr>
            </w:pPr>
            <w:ins w:id="236" w:author="Bruno Landais" w:date="2021-08-02T11:28:00Z">
              <w:r>
                <w:t>M</w:t>
              </w:r>
            </w:ins>
          </w:p>
        </w:tc>
        <w:tc>
          <w:tcPr>
            <w:tcW w:w="581" w:type="pct"/>
            <w:tcBorders>
              <w:top w:val="single" w:sz="4" w:space="0" w:color="auto"/>
              <w:left w:val="single" w:sz="6" w:space="0" w:color="000000"/>
              <w:bottom w:val="single" w:sz="4" w:space="0" w:color="auto"/>
              <w:right w:val="single" w:sz="6" w:space="0" w:color="000000"/>
            </w:tcBorders>
          </w:tcPr>
          <w:p w14:paraId="0D7D4F72" w14:textId="77777777" w:rsidR="001C2D67" w:rsidRPr="00D67AB2" w:rsidRDefault="001C2D67" w:rsidP="0001349C">
            <w:pPr>
              <w:pStyle w:val="TAL"/>
              <w:rPr>
                <w:ins w:id="237" w:author="Bruno Landais" w:date="2021-08-02T11:28:00Z"/>
              </w:rPr>
            </w:pPr>
            <w:ins w:id="238" w:author="Bruno Landais" w:date="2021-08-02T11:2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5D7526" w14:textId="4DFD036D" w:rsidR="001C2D67" w:rsidRDefault="001C2D67" w:rsidP="0001349C">
            <w:pPr>
              <w:pStyle w:val="TAL"/>
              <w:rPr>
                <w:ins w:id="239" w:author="Bruno Landais" w:date="2021-08-02T11:28:00Z"/>
              </w:rPr>
            </w:pPr>
            <w:ins w:id="240" w:author="Bruno Landais" w:date="2021-08-02T11:28:00Z">
              <w:r w:rsidRPr="00D70312">
                <w:t xml:space="preserve">An alternative URI of the resource located on an alternative service instance within the </w:t>
              </w:r>
              <w:r>
                <w:t>same MB-</w:t>
              </w:r>
              <w:r w:rsidRPr="00D70312">
                <w:t xml:space="preserve">SMF </w:t>
              </w:r>
              <w:r>
                <w:t>or MB-SMF (service) set.</w:t>
              </w:r>
            </w:ins>
          </w:p>
          <w:p w14:paraId="6B6402A3" w14:textId="77777777" w:rsidR="001C2D67" w:rsidRPr="00D67AB2" w:rsidRDefault="001C2D67" w:rsidP="0001349C">
            <w:pPr>
              <w:pStyle w:val="TAL"/>
              <w:rPr>
                <w:ins w:id="241" w:author="Bruno Landais" w:date="2021-08-02T11:28:00Z"/>
              </w:rPr>
            </w:pPr>
            <w:ins w:id="242" w:author="Bruno Landais" w:date="2021-08-02T11:28:00Z">
              <w:r>
                <w:t xml:space="preserve">Or the same URI, </w:t>
              </w:r>
              <w:r w:rsidRPr="00A563BE">
                <w:t>if a request is redirected to the same target resource via a different SCP.</w:t>
              </w:r>
            </w:ins>
          </w:p>
        </w:tc>
      </w:tr>
      <w:tr w:rsidR="001C2D67" w:rsidRPr="00D67AB2" w14:paraId="5719B06F" w14:textId="77777777" w:rsidTr="0001349C">
        <w:trPr>
          <w:jc w:val="center"/>
          <w:ins w:id="243" w:author="Bruno Landais" w:date="2021-08-02T11: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1B1323" w14:textId="77777777" w:rsidR="001C2D67" w:rsidRDefault="001C2D67" w:rsidP="0001349C">
            <w:pPr>
              <w:pStyle w:val="TAL"/>
              <w:rPr>
                <w:ins w:id="244" w:author="Bruno Landais" w:date="2021-08-02T11:28:00Z"/>
              </w:rPr>
            </w:pPr>
            <w:ins w:id="245" w:author="Bruno Landais" w:date="2021-08-02T11:28: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8B9DFA2" w14:textId="77777777" w:rsidR="001C2D67" w:rsidRDefault="001C2D67" w:rsidP="0001349C">
            <w:pPr>
              <w:pStyle w:val="TAL"/>
              <w:rPr>
                <w:ins w:id="246" w:author="Bruno Landais" w:date="2021-08-02T11:28:00Z"/>
              </w:rPr>
            </w:pPr>
            <w:ins w:id="247" w:author="Bruno Landais" w:date="2021-08-02T11:28:00Z">
              <w:r>
                <w:t>string</w:t>
              </w:r>
            </w:ins>
          </w:p>
        </w:tc>
        <w:tc>
          <w:tcPr>
            <w:tcW w:w="217" w:type="pct"/>
            <w:tcBorders>
              <w:top w:val="single" w:sz="4" w:space="0" w:color="auto"/>
              <w:left w:val="single" w:sz="6" w:space="0" w:color="000000"/>
              <w:bottom w:val="single" w:sz="6" w:space="0" w:color="000000"/>
              <w:right w:val="single" w:sz="6" w:space="0" w:color="000000"/>
            </w:tcBorders>
          </w:tcPr>
          <w:p w14:paraId="1DC5335A" w14:textId="77777777" w:rsidR="001C2D67" w:rsidRDefault="001C2D67" w:rsidP="0001349C">
            <w:pPr>
              <w:pStyle w:val="TAC"/>
              <w:rPr>
                <w:ins w:id="248" w:author="Bruno Landais" w:date="2021-08-02T11:28:00Z"/>
              </w:rPr>
            </w:pPr>
            <w:ins w:id="249" w:author="Bruno Landais" w:date="2021-08-02T11:28:00Z">
              <w:r>
                <w:t>O</w:t>
              </w:r>
            </w:ins>
          </w:p>
        </w:tc>
        <w:tc>
          <w:tcPr>
            <w:tcW w:w="581" w:type="pct"/>
            <w:tcBorders>
              <w:top w:val="single" w:sz="4" w:space="0" w:color="auto"/>
              <w:left w:val="single" w:sz="6" w:space="0" w:color="000000"/>
              <w:bottom w:val="single" w:sz="6" w:space="0" w:color="000000"/>
              <w:right w:val="single" w:sz="6" w:space="0" w:color="000000"/>
            </w:tcBorders>
          </w:tcPr>
          <w:p w14:paraId="314FD3F2" w14:textId="77777777" w:rsidR="001C2D67" w:rsidRPr="00D67AB2" w:rsidRDefault="001C2D67" w:rsidP="0001349C">
            <w:pPr>
              <w:pStyle w:val="TAL"/>
              <w:rPr>
                <w:ins w:id="250" w:author="Bruno Landais" w:date="2021-08-02T11:28:00Z"/>
              </w:rPr>
            </w:pPr>
            <w:ins w:id="251" w:author="Bruno Landais" w:date="2021-08-02T11:28: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82B2FE" w14:textId="4A557E1E" w:rsidR="001C2D67" w:rsidRPr="00D70312" w:rsidRDefault="001C2D67" w:rsidP="0001349C">
            <w:pPr>
              <w:pStyle w:val="TAL"/>
              <w:rPr>
                <w:ins w:id="252" w:author="Bruno Landais" w:date="2021-08-02T11:28:00Z"/>
              </w:rPr>
            </w:pPr>
            <w:ins w:id="253" w:author="Bruno Landais" w:date="2021-08-02T11:28:00Z">
              <w:r>
                <w:t>Identifier of the target MB-SMF (service) instance ID towards which the request is redirected</w:t>
              </w:r>
            </w:ins>
          </w:p>
        </w:tc>
      </w:tr>
    </w:tbl>
    <w:p w14:paraId="0F927D53" w14:textId="77777777" w:rsidR="001C2D67" w:rsidRDefault="001C2D67" w:rsidP="001C2D67">
      <w:pPr>
        <w:rPr>
          <w:ins w:id="254" w:author="Bruno Landais" w:date="2021-08-02T11:28:00Z"/>
        </w:rPr>
      </w:pPr>
    </w:p>
    <w:p w14:paraId="01DE9B51" w14:textId="5CFC9E90" w:rsidR="001C2D67" w:rsidRDefault="001C2D67" w:rsidP="001C2D67">
      <w:pPr>
        <w:pStyle w:val="TH"/>
        <w:rPr>
          <w:ins w:id="255" w:author="Bruno Landais" w:date="2021-08-02T11:28:00Z"/>
        </w:rPr>
      </w:pPr>
      <w:ins w:id="256" w:author="Bruno Landais" w:date="2021-08-02T11:28:00Z">
        <w:r w:rsidRPr="00D67AB2">
          <w:t>Table 6.</w:t>
        </w:r>
      </w:ins>
      <w:ins w:id="257" w:author="Bruno Landais" w:date="2021-08-02T11:33:00Z">
        <w:r w:rsidR="00D47CAC">
          <w:t>2</w:t>
        </w:r>
      </w:ins>
      <w:ins w:id="258" w:author="Bruno Landais" w:date="2021-08-02T11:28:00Z">
        <w:r w:rsidRPr="00D67AB2">
          <w:t>.</w:t>
        </w:r>
        <w:r>
          <w:t>3</w:t>
        </w:r>
        <w:r w:rsidRPr="00D67AB2">
          <w:t>.</w:t>
        </w:r>
        <w:r>
          <w:t>2</w:t>
        </w:r>
        <w:r w:rsidRPr="00D67AB2">
          <w:t>.</w:t>
        </w:r>
        <w:r>
          <w:t>3</w:t>
        </w:r>
        <w:r w:rsidRPr="00D67AB2">
          <w:t>.1-</w:t>
        </w:r>
      </w:ins>
      <w:ins w:id="259" w:author="Bruno Landais" w:date="2021-08-02T11:31:00Z">
        <w:r>
          <w:t>7</w:t>
        </w:r>
      </w:ins>
      <w:ins w:id="260" w:author="Bruno Landais" w:date="2021-08-02T11:28:00Z">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1C2D67" w:rsidRPr="00D67AB2" w14:paraId="38DDE07E" w14:textId="77777777" w:rsidTr="0001349C">
        <w:trPr>
          <w:jc w:val="center"/>
          <w:ins w:id="261" w:author="Bruno Landais" w:date="2021-08-02T11: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F934D0" w14:textId="77777777" w:rsidR="001C2D67" w:rsidRPr="00D67AB2" w:rsidRDefault="001C2D67" w:rsidP="0001349C">
            <w:pPr>
              <w:pStyle w:val="TAH"/>
              <w:rPr>
                <w:ins w:id="262" w:author="Bruno Landais" w:date="2021-08-02T11:28:00Z"/>
              </w:rPr>
            </w:pPr>
            <w:ins w:id="263" w:author="Bruno Landais" w:date="2021-08-02T11:2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BE6DC" w14:textId="77777777" w:rsidR="001C2D67" w:rsidRPr="00D67AB2" w:rsidRDefault="001C2D67" w:rsidP="0001349C">
            <w:pPr>
              <w:pStyle w:val="TAH"/>
              <w:rPr>
                <w:ins w:id="264" w:author="Bruno Landais" w:date="2021-08-02T11:28:00Z"/>
              </w:rPr>
            </w:pPr>
            <w:ins w:id="265" w:author="Bruno Landais" w:date="2021-08-02T11:2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4417E" w14:textId="77777777" w:rsidR="001C2D67" w:rsidRPr="00D67AB2" w:rsidRDefault="001C2D67" w:rsidP="0001349C">
            <w:pPr>
              <w:pStyle w:val="TAH"/>
              <w:rPr>
                <w:ins w:id="266" w:author="Bruno Landais" w:date="2021-08-02T11:28:00Z"/>
              </w:rPr>
            </w:pPr>
            <w:ins w:id="267" w:author="Bruno Landais" w:date="2021-08-02T11:2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D141C2" w14:textId="77777777" w:rsidR="001C2D67" w:rsidRPr="00D67AB2" w:rsidRDefault="001C2D67" w:rsidP="0001349C">
            <w:pPr>
              <w:pStyle w:val="TAH"/>
              <w:rPr>
                <w:ins w:id="268" w:author="Bruno Landais" w:date="2021-08-02T11:28:00Z"/>
              </w:rPr>
            </w:pPr>
            <w:ins w:id="269" w:author="Bruno Landais" w:date="2021-08-02T11:2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49827" w14:textId="77777777" w:rsidR="001C2D67" w:rsidRPr="00D67AB2" w:rsidRDefault="001C2D67" w:rsidP="0001349C">
            <w:pPr>
              <w:pStyle w:val="TAH"/>
              <w:rPr>
                <w:ins w:id="270" w:author="Bruno Landais" w:date="2021-08-02T11:28:00Z"/>
              </w:rPr>
            </w:pPr>
            <w:ins w:id="271" w:author="Bruno Landais" w:date="2021-08-02T11:28:00Z">
              <w:r w:rsidRPr="00D67AB2">
                <w:t>Description</w:t>
              </w:r>
            </w:ins>
          </w:p>
        </w:tc>
      </w:tr>
      <w:tr w:rsidR="001C2D67" w:rsidRPr="00D67AB2" w14:paraId="15971436" w14:textId="77777777" w:rsidTr="0001349C">
        <w:trPr>
          <w:jc w:val="center"/>
          <w:ins w:id="272" w:author="Bruno Landais" w:date="2021-08-02T11:2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FA10D3" w14:textId="77777777" w:rsidR="001C2D67" w:rsidRPr="00D67AB2" w:rsidRDefault="001C2D67" w:rsidP="0001349C">
            <w:pPr>
              <w:pStyle w:val="TAL"/>
              <w:rPr>
                <w:ins w:id="273" w:author="Bruno Landais" w:date="2021-08-02T11:28:00Z"/>
              </w:rPr>
            </w:pPr>
            <w:ins w:id="274" w:author="Bruno Landais" w:date="2021-08-02T11:28:00Z">
              <w:r>
                <w:t>Location</w:t>
              </w:r>
            </w:ins>
          </w:p>
        </w:tc>
        <w:tc>
          <w:tcPr>
            <w:tcW w:w="732" w:type="pct"/>
            <w:tcBorders>
              <w:top w:val="single" w:sz="4" w:space="0" w:color="auto"/>
              <w:left w:val="single" w:sz="6" w:space="0" w:color="000000"/>
              <w:bottom w:val="single" w:sz="4" w:space="0" w:color="auto"/>
              <w:right w:val="single" w:sz="6" w:space="0" w:color="000000"/>
            </w:tcBorders>
          </w:tcPr>
          <w:p w14:paraId="3E643A55" w14:textId="77777777" w:rsidR="001C2D67" w:rsidRPr="00D67AB2" w:rsidRDefault="001C2D67" w:rsidP="0001349C">
            <w:pPr>
              <w:pStyle w:val="TAL"/>
              <w:rPr>
                <w:ins w:id="275" w:author="Bruno Landais" w:date="2021-08-02T11:28:00Z"/>
              </w:rPr>
            </w:pPr>
            <w:ins w:id="276" w:author="Bruno Landais" w:date="2021-08-02T11:28:00Z">
              <w:r>
                <w:t>string</w:t>
              </w:r>
            </w:ins>
          </w:p>
        </w:tc>
        <w:tc>
          <w:tcPr>
            <w:tcW w:w="217" w:type="pct"/>
            <w:tcBorders>
              <w:top w:val="single" w:sz="4" w:space="0" w:color="auto"/>
              <w:left w:val="single" w:sz="6" w:space="0" w:color="000000"/>
              <w:bottom w:val="single" w:sz="4" w:space="0" w:color="auto"/>
              <w:right w:val="single" w:sz="6" w:space="0" w:color="000000"/>
            </w:tcBorders>
          </w:tcPr>
          <w:p w14:paraId="261E93E4" w14:textId="77777777" w:rsidR="001C2D67" w:rsidRPr="00D67AB2" w:rsidRDefault="001C2D67" w:rsidP="0001349C">
            <w:pPr>
              <w:pStyle w:val="TAC"/>
              <w:rPr>
                <w:ins w:id="277" w:author="Bruno Landais" w:date="2021-08-02T11:28:00Z"/>
              </w:rPr>
            </w:pPr>
            <w:ins w:id="278" w:author="Bruno Landais" w:date="2021-08-02T11:28:00Z">
              <w:r>
                <w:t>M</w:t>
              </w:r>
            </w:ins>
          </w:p>
        </w:tc>
        <w:tc>
          <w:tcPr>
            <w:tcW w:w="581" w:type="pct"/>
            <w:tcBorders>
              <w:top w:val="single" w:sz="4" w:space="0" w:color="auto"/>
              <w:left w:val="single" w:sz="6" w:space="0" w:color="000000"/>
              <w:bottom w:val="single" w:sz="4" w:space="0" w:color="auto"/>
              <w:right w:val="single" w:sz="6" w:space="0" w:color="000000"/>
            </w:tcBorders>
          </w:tcPr>
          <w:p w14:paraId="7E1C5077" w14:textId="77777777" w:rsidR="001C2D67" w:rsidRPr="00D67AB2" w:rsidRDefault="001C2D67" w:rsidP="0001349C">
            <w:pPr>
              <w:pStyle w:val="TAL"/>
              <w:rPr>
                <w:ins w:id="279" w:author="Bruno Landais" w:date="2021-08-02T11:28:00Z"/>
              </w:rPr>
            </w:pPr>
            <w:ins w:id="280" w:author="Bruno Landais" w:date="2021-08-02T11:2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47DFBE" w14:textId="2C678743" w:rsidR="001C2D67" w:rsidRDefault="001C2D67" w:rsidP="0001349C">
            <w:pPr>
              <w:pStyle w:val="TAL"/>
              <w:rPr>
                <w:ins w:id="281" w:author="Bruno Landais" w:date="2021-08-02T11:28:00Z"/>
              </w:rPr>
            </w:pPr>
            <w:ins w:id="282" w:author="Bruno Landais" w:date="2021-08-02T11:28:00Z">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ins>
          </w:p>
          <w:p w14:paraId="235F2EE7" w14:textId="77777777" w:rsidR="001C2D67" w:rsidRPr="00D67AB2" w:rsidRDefault="001C2D67" w:rsidP="0001349C">
            <w:pPr>
              <w:pStyle w:val="TAL"/>
              <w:rPr>
                <w:ins w:id="283" w:author="Bruno Landais" w:date="2021-08-02T11:28:00Z"/>
              </w:rPr>
            </w:pPr>
            <w:ins w:id="284" w:author="Bruno Landais" w:date="2021-08-02T11:28:00Z">
              <w:r>
                <w:t xml:space="preserve">Or the same URI, </w:t>
              </w:r>
              <w:r w:rsidRPr="00A563BE">
                <w:t>if a request is redirected to the same target resource via a different SCP.</w:t>
              </w:r>
            </w:ins>
          </w:p>
        </w:tc>
      </w:tr>
      <w:tr w:rsidR="001C2D67" w:rsidRPr="00D67AB2" w14:paraId="76309569" w14:textId="77777777" w:rsidTr="0001349C">
        <w:trPr>
          <w:jc w:val="center"/>
          <w:ins w:id="285" w:author="Bruno Landais" w:date="2021-08-02T11: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EF093F" w14:textId="77777777" w:rsidR="001C2D67" w:rsidRDefault="001C2D67" w:rsidP="0001349C">
            <w:pPr>
              <w:pStyle w:val="TAL"/>
              <w:rPr>
                <w:ins w:id="286" w:author="Bruno Landais" w:date="2021-08-02T11:28:00Z"/>
              </w:rPr>
            </w:pPr>
            <w:ins w:id="287" w:author="Bruno Landais" w:date="2021-08-02T11:28: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042A77A" w14:textId="77777777" w:rsidR="001C2D67" w:rsidRDefault="001C2D67" w:rsidP="0001349C">
            <w:pPr>
              <w:pStyle w:val="TAL"/>
              <w:rPr>
                <w:ins w:id="288" w:author="Bruno Landais" w:date="2021-08-02T11:28:00Z"/>
              </w:rPr>
            </w:pPr>
            <w:ins w:id="289" w:author="Bruno Landais" w:date="2021-08-02T11:28:00Z">
              <w:r>
                <w:t>string</w:t>
              </w:r>
            </w:ins>
          </w:p>
        </w:tc>
        <w:tc>
          <w:tcPr>
            <w:tcW w:w="217" w:type="pct"/>
            <w:tcBorders>
              <w:top w:val="single" w:sz="4" w:space="0" w:color="auto"/>
              <w:left w:val="single" w:sz="6" w:space="0" w:color="000000"/>
              <w:bottom w:val="single" w:sz="6" w:space="0" w:color="000000"/>
              <w:right w:val="single" w:sz="6" w:space="0" w:color="000000"/>
            </w:tcBorders>
          </w:tcPr>
          <w:p w14:paraId="481FDB3F" w14:textId="77777777" w:rsidR="001C2D67" w:rsidRDefault="001C2D67" w:rsidP="0001349C">
            <w:pPr>
              <w:pStyle w:val="TAC"/>
              <w:rPr>
                <w:ins w:id="290" w:author="Bruno Landais" w:date="2021-08-02T11:28:00Z"/>
              </w:rPr>
            </w:pPr>
            <w:ins w:id="291" w:author="Bruno Landais" w:date="2021-08-02T11:28:00Z">
              <w:r>
                <w:t>O</w:t>
              </w:r>
            </w:ins>
          </w:p>
        </w:tc>
        <w:tc>
          <w:tcPr>
            <w:tcW w:w="581" w:type="pct"/>
            <w:tcBorders>
              <w:top w:val="single" w:sz="4" w:space="0" w:color="auto"/>
              <w:left w:val="single" w:sz="6" w:space="0" w:color="000000"/>
              <w:bottom w:val="single" w:sz="6" w:space="0" w:color="000000"/>
              <w:right w:val="single" w:sz="6" w:space="0" w:color="000000"/>
            </w:tcBorders>
          </w:tcPr>
          <w:p w14:paraId="092AD755" w14:textId="77777777" w:rsidR="001C2D67" w:rsidRPr="00D67AB2" w:rsidRDefault="001C2D67" w:rsidP="0001349C">
            <w:pPr>
              <w:pStyle w:val="TAL"/>
              <w:rPr>
                <w:ins w:id="292" w:author="Bruno Landais" w:date="2021-08-02T11:28:00Z"/>
              </w:rPr>
            </w:pPr>
            <w:ins w:id="293" w:author="Bruno Landais" w:date="2021-08-02T11:28: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38A61" w14:textId="1CA3F471" w:rsidR="001C2D67" w:rsidRPr="00D70312" w:rsidRDefault="001C2D67" w:rsidP="0001349C">
            <w:pPr>
              <w:pStyle w:val="TAL"/>
              <w:rPr>
                <w:ins w:id="294" w:author="Bruno Landais" w:date="2021-08-02T11:28:00Z"/>
              </w:rPr>
            </w:pPr>
            <w:ins w:id="295" w:author="Bruno Landais" w:date="2021-08-02T11:28:00Z">
              <w:r>
                <w:t xml:space="preserve">Identifier of the target </w:t>
              </w:r>
            </w:ins>
            <w:ins w:id="296" w:author="Bruno Landais" w:date="2021-08-02T11:29:00Z">
              <w:r>
                <w:t>MB-</w:t>
              </w:r>
            </w:ins>
            <w:ins w:id="297" w:author="Bruno Landais" w:date="2021-08-02T11:28:00Z">
              <w:r>
                <w:t>SMF (service) instance ID towards which the request is redirected</w:t>
              </w:r>
            </w:ins>
          </w:p>
        </w:tc>
      </w:tr>
    </w:tbl>
    <w:p w14:paraId="40E0C5BF" w14:textId="77777777" w:rsidR="001C2D67" w:rsidRPr="00384E92" w:rsidRDefault="001C2D67" w:rsidP="001C2D67">
      <w:pPr>
        <w:rPr>
          <w:ins w:id="298" w:author="Bruno Landais" w:date="2021-08-02T11:28:00Z"/>
        </w:rPr>
      </w:pPr>
    </w:p>
    <w:p w14:paraId="6169B673" w14:textId="77777777" w:rsidR="001C2D67" w:rsidRPr="00384E92" w:rsidRDefault="001C2D67" w:rsidP="002B6019"/>
    <w:p w14:paraId="5D9620D4" w14:textId="5BA3FBD9" w:rsidR="002B6019" w:rsidRPr="00384E92" w:rsidDel="001C2D67" w:rsidRDefault="002B6019" w:rsidP="002B6019">
      <w:pPr>
        <w:pStyle w:val="H6"/>
        <w:rPr>
          <w:del w:id="299" w:author="Bruno Landais" w:date="2021-08-02T11:29:00Z"/>
        </w:rPr>
      </w:pPr>
      <w:del w:id="300" w:author="Bruno Landais" w:date="2021-08-02T11:29:00Z">
        <w:r w:rsidDel="001C2D67">
          <w:delText>6.2.3.2.3</w:delText>
        </w:r>
        <w:r w:rsidRPr="00384E92" w:rsidDel="001C2D67">
          <w:delText>.</w:delText>
        </w:r>
        <w:r w:rsidDel="001C2D67">
          <w:delText>2</w:delText>
        </w:r>
        <w:r w:rsidRPr="00384E92" w:rsidDel="001C2D67">
          <w:tab/>
        </w:r>
        <w:r w:rsidDel="001C2D67">
          <w:delText>&lt; method 2 &gt;</w:delText>
        </w:r>
      </w:del>
    </w:p>
    <w:p w14:paraId="63764393" w14:textId="7FCA2F79" w:rsidR="002B6019" w:rsidRPr="00384E92" w:rsidDel="001C2D67" w:rsidRDefault="002B6019" w:rsidP="002B6019">
      <w:pPr>
        <w:pStyle w:val="Guidance"/>
        <w:rPr>
          <w:del w:id="301" w:author="Bruno Landais" w:date="2021-08-02T11:29:00Z"/>
        </w:rPr>
      </w:pPr>
      <w:del w:id="302" w:author="Bruno Landais" w:date="2021-08-02T11:29:00Z">
        <w:r w:rsidDel="001C2D67">
          <w:delText>And so on if there are more than two methods supported by the resource. Same structure as in clause 6.2.3.2.3.1.</w:delText>
        </w:r>
      </w:del>
    </w:p>
    <w:p w14:paraId="4B0B4115" w14:textId="77777777" w:rsidR="002B6019" w:rsidRDefault="002B6019" w:rsidP="002B6019">
      <w:pPr>
        <w:pStyle w:val="Heading5"/>
      </w:pPr>
      <w:bookmarkStart w:id="303" w:name="_Toc78541693"/>
      <w:r>
        <w:lastRenderedPageBreak/>
        <w:t>6.2.3.2.4</w:t>
      </w:r>
      <w:r>
        <w:tab/>
        <w:t>Resource Custom Operations</w:t>
      </w:r>
      <w:bookmarkEnd w:id="303"/>
    </w:p>
    <w:p w14:paraId="41AAB0E1" w14:textId="1D9BC432" w:rsidR="001C2D67" w:rsidRDefault="001C2D67" w:rsidP="001C2D67">
      <w:pPr>
        <w:rPr>
          <w:ins w:id="304" w:author="Bruno Landais" w:date="2021-08-02T11:29:00Z"/>
        </w:rPr>
      </w:pPr>
      <w:ins w:id="305" w:author="Bruno Landais" w:date="2021-08-02T11:29:00Z">
        <w:r>
          <w:t>None.</w:t>
        </w:r>
      </w:ins>
    </w:p>
    <w:p w14:paraId="09CCA4F0" w14:textId="7BCA6DA4" w:rsidR="002B6019" w:rsidDel="001C2D67" w:rsidRDefault="002B6019" w:rsidP="002B6019">
      <w:pPr>
        <w:pStyle w:val="Guidance"/>
        <w:rPr>
          <w:del w:id="306" w:author="Bruno Landais" w:date="2021-08-02T11:29:00Z"/>
        </w:rPr>
      </w:pPr>
      <w:del w:id="307" w:author="Bruno Landais" w:date="2021-08-02T11:29:00Z">
        <w:r w:rsidDel="001C2D67">
          <w:delText>The following clauses will specify the custom operations supported by the resource.</w:delText>
        </w:r>
      </w:del>
    </w:p>
    <w:p w14:paraId="0AE04AA8" w14:textId="1ACE3484" w:rsidR="002B6019" w:rsidDel="001C2D67" w:rsidRDefault="002B6019" w:rsidP="002B6019">
      <w:pPr>
        <w:pStyle w:val="Guidance"/>
        <w:rPr>
          <w:del w:id="308" w:author="Bruno Landais" w:date="2021-08-02T11:29:00Z"/>
        </w:rPr>
      </w:pPr>
      <w:del w:id="309" w:author="Bruno Landais" w:date="2021-08-02T11:29:00Z">
        <w:r w:rsidDel="001C2D67">
          <w:delText>It will describe, for each custom operation, the use and the URI of the operation, the HTTP method on which it is mapped, request and response data structures and response codes, and i</w:delText>
        </w:r>
        <w:r w:rsidRPr="00384E92" w:rsidDel="001C2D67">
          <w:delText>f applicable, HTTP headers spec</w:delText>
        </w:r>
        <w:r w:rsidDel="001C2D67">
          <w:delText>ific to the operation.</w:delText>
        </w:r>
      </w:del>
    </w:p>
    <w:p w14:paraId="599CBCBC" w14:textId="54B33D35" w:rsidR="002B6019" w:rsidRPr="00384E92" w:rsidDel="001C2D67" w:rsidRDefault="002B6019" w:rsidP="002B6019">
      <w:pPr>
        <w:pStyle w:val="H6"/>
        <w:rPr>
          <w:del w:id="310" w:author="Bruno Landais" w:date="2021-08-02T11:29:00Z"/>
        </w:rPr>
      </w:pPr>
      <w:del w:id="311" w:author="Bruno Landais" w:date="2021-08-02T11:29:00Z">
        <w:r w:rsidDel="001C2D67">
          <w:delText>6.2.3.2.4</w:delText>
        </w:r>
        <w:r w:rsidRPr="00384E92" w:rsidDel="001C2D67">
          <w:delText>.1</w:delText>
        </w:r>
        <w:r w:rsidRPr="00384E92" w:rsidDel="001C2D67">
          <w:tab/>
        </w:r>
        <w:r w:rsidDel="001C2D67">
          <w:delText>Overview</w:delText>
        </w:r>
      </w:del>
    </w:p>
    <w:p w14:paraId="6D0170DB" w14:textId="2FC842D7" w:rsidR="002B6019" w:rsidRPr="00384E92" w:rsidDel="001C2D67" w:rsidRDefault="002B6019" w:rsidP="002B6019">
      <w:pPr>
        <w:pStyle w:val="TH"/>
        <w:rPr>
          <w:del w:id="312" w:author="Bruno Landais" w:date="2021-08-02T11:29:00Z"/>
        </w:rPr>
      </w:pPr>
      <w:del w:id="313" w:author="Bruno Landais" w:date="2021-08-02T11:29:00Z">
        <w:r w:rsidRPr="00384E92" w:rsidDel="001C2D67">
          <w:delText xml:space="preserve">Table </w:delText>
        </w:r>
        <w:r w:rsidDel="001C2D67">
          <w:delText>6.2.3.2.4.1</w:delText>
        </w:r>
        <w:r w:rsidRPr="00384E92" w:rsidDel="001C2D67">
          <w:delText xml:space="preserve">-1: </w:delText>
        </w:r>
        <w:r w:rsidDel="001C2D67">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1"/>
        <w:gridCol w:w="1555"/>
        <w:gridCol w:w="3469"/>
      </w:tblGrid>
      <w:tr w:rsidR="002B6019" w:rsidRPr="00B54FF5" w:rsidDel="001C2D67" w14:paraId="58C124CF" w14:textId="55701AB8" w:rsidTr="0001349C">
        <w:trPr>
          <w:jc w:val="center"/>
          <w:del w:id="314" w:author="Bruno Landais" w:date="2021-08-02T11:29: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B53655C" w14:textId="45C717B1" w:rsidR="002B6019" w:rsidRPr="0016361A" w:rsidDel="001C2D67" w:rsidRDefault="002B6019" w:rsidP="0001349C">
            <w:pPr>
              <w:pStyle w:val="TAH"/>
              <w:rPr>
                <w:del w:id="315" w:author="Bruno Landais" w:date="2021-08-02T11:29:00Z"/>
              </w:rPr>
            </w:pPr>
            <w:del w:id="316" w:author="Bruno Landais" w:date="2021-08-02T11:29:00Z">
              <w:r w:rsidRPr="0016361A" w:rsidDel="001C2D67">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647886" w14:textId="3C6E0276" w:rsidR="002B6019" w:rsidRPr="0016361A" w:rsidDel="001C2D67" w:rsidRDefault="002B6019" w:rsidP="0001349C">
            <w:pPr>
              <w:pStyle w:val="TAH"/>
              <w:rPr>
                <w:del w:id="317" w:author="Bruno Landais" w:date="2021-08-02T11:29:00Z"/>
              </w:rPr>
            </w:pPr>
            <w:del w:id="318" w:author="Bruno Landais" w:date="2021-08-02T11:29:00Z">
              <w:r w:rsidRPr="0016361A" w:rsidDel="001C2D67">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70A17F" w14:textId="24578D4B" w:rsidR="002B6019" w:rsidRPr="0016361A" w:rsidDel="001C2D67" w:rsidRDefault="002B6019" w:rsidP="0001349C">
            <w:pPr>
              <w:pStyle w:val="TAH"/>
              <w:rPr>
                <w:del w:id="319" w:author="Bruno Landais" w:date="2021-08-02T11:29:00Z"/>
              </w:rPr>
            </w:pPr>
            <w:del w:id="320" w:author="Bruno Landais" w:date="2021-08-02T11:29:00Z">
              <w:r w:rsidRPr="0016361A" w:rsidDel="001C2D67">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03F81" w14:textId="63C69C89" w:rsidR="002B6019" w:rsidRPr="0016361A" w:rsidDel="001C2D67" w:rsidRDefault="002B6019" w:rsidP="0001349C">
            <w:pPr>
              <w:pStyle w:val="TAH"/>
              <w:rPr>
                <w:del w:id="321" w:author="Bruno Landais" w:date="2021-08-02T11:29:00Z"/>
              </w:rPr>
            </w:pPr>
            <w:del w:id="322" w:author="Bruno Landais" w:date="2021-08-02T11:29:00Z">
              <w:r w:rsidRPr="0016361A" w:rsidDel="001C2D67">
                <w:delText>Description</w:delText>
              </w:r>
            </w:del>
          </w:p>
        </w:tc>
      </w:tr>
      <w:tr w:rsidR="002B6019" w:rsidRPr="00B54FF5" w:rsidDel="001C2D67" w14:paraId="2B4E2DCA" w14:textId="77DE610B" w:rsidTr="0001349C">
        <w:trPr>
          <w:jc w:val="center"/>
          <w:del w:id="323" w:author="Bruno Landais" w:date="2021-08-02T11:29:00Z"/>
        </w:trPr>
        <w:tc>
          <w:tcPr>
            <w:tcW w:w="1214" w:type="pct"/>
            <w:tcBorders>
              <w:top w:val="single" w:sz="4" w:space="0" w:color="auto"/>
              <w:left w:val="single" w:sz="4" w:space="0" w:color="auto"/>
              <w:bottom w:val="single" w:sz="4" w:space="0" w:color="auto"/>
              <w:right w:val="single" w:sz="4" w:space="0" w:color="auto"/>
            </w:tcBorders>
          </w:tcPr>
          <w:p w14:paraId="04ADF717" w14:textId="3A61CB3A" w:rsidR="002B6019" w:rsidRPr="0016361A" w:rsidDel="001C2D67" w:rsidRDefault="002B6019" w:rsidP="0001349C">
            <w:pPr>
              <w:pStyle w:val="TAL"/>
              <w:rPr>
                <w:del w:id="324" w:author="Bruno Landais" w:date="2021-08-02T11:29:00Z"/>
              </w:rPr>
            </w:pPr>
            <w:del w:id="325" w:author="Bruno Landais" w:date="2021-08-02T11:29:00Z">
              <w:r w:rsidRPr="0016361A" w:rsidDel="001C2D67">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20ECD153" w14:textId="1FBC68A2" w:rsidR="002B6019" w:rsidRPr="0016361A" w:rsidDel="001C2D67" w:rsidRDefault="002B6019" w:rsidP="0001349C">
            <w:pPr>
              <w:pStyle w:val="TAL"/>
              <w:rPr>
                <w:del w:id="326" w:author="Bruno Landais" w:date="2021-08-02T11:29:00Z"/>
              </w:rPr>
            </w:pPr>
            <w:del w:id="327" w:author="Bruno Landais" w:date="2021-08-02T11:29:00Z">
              <w:r w:rsidRPr="0016361A" w:rsidDel="001C2D67">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382717D2" w14:textId="140E7783" w:rsidR="002B6019" w:rsidRPr="0016361A" w:rsidDel="001C2D67" w:rsidRDefault="002B6019" w:rsidP="0001349C">
            <w:pPr>
              <w:pStyle w:val="TAL"/>
              <w:rPr>
                <w:del w:id="328" w:author="Bruno Landais" w:date="2021-08-02T11:29:00Z"/>
              </w:rPr>
            </w:pPr>
            <w:del w:id="329" w:author="Bruno Landais" w:date="2021-08-02T11:29:00Z">
              <w:r w:rsidRPr="0016361A" w:rsidDel="001C2D67">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4EC9B5BF" w14:textId="7BBC0A26" w:rsidR="002B6019" w:rsidRPr="0016361A" w:rsidDel="001C2D67" w:rsidRDefault="002B6019" w:rsidP="0001349C">
            <w:pPr>
              <w:pStyle w:val="TAL"/>
              <w:rPr>
                <w:del w:id="330" w:author="Bruno Landais" w:date="2021-08-02T11:29:00Z"/>
              </w:rPr>
            </w:pPr>
            <w:del w:id="331" w:author="Bruno Landais" w:date="2021-08-02T11:29:00Z">
              <w:r w:rsidRPr="0016361A" w:rsidDel="001C2D67">
                <w:delText>&lt;Operation executed by Custom operation&gt;</w:delText>
              </w:r>
            </w:del>
          </w:p>
        </w:tc>
      </w:tr>
      <w:tr w:rsidR="002B6019" w:rsidRPr="00B54FF5" w:rsidDel="001C2D67" w14:paraId="30ED7C1F" w14:textId="76ABD425" w:rsidTr="0001349C">
        <w:trPr>
          <w:jc w:val="center"/>
          <w:del w:id="332" w:author="Bruno Landais" w:date="2021-08-02T11:29:00Z"/>
        </w:trPr>
        <w:tc>
          <w:tcPr>
            <w:tcW w:w="1214" w:type="pct"/>
            <w:tcBorders>
              <w:top w:val="single" w:sz="4" w:space="0" w:color="auto"/>
              <w:left w:val="single" w:sz="4" w:space="0" w:color="auto"/>
              <w:right w:val="single" w:sz="4" w:space="0" w:color="auto"/>
            </w:tcBorders>
          </w:tcPr>
          <w:p w14:paraId="713F6A35" w14:textId="293DCBF9" w:rsidR="002B6019" w:rsidRPr="0016361A" w:rsidDel="001C2D67" w:rsidRDefault="002B6019" w:rsidP="0001349C">
            <w:pPr>
              <w:pStyle w:val="TAL"/>
              <w:rPr>
                <w:del w:id="333" w:author="Bruno Landais" w:date="2021-08-02T11:29:00Z"/>
              </w:rPr>
            </w:pPr>
          </w:p>
        </w:tc>
        <w:tc>
          <w:tcPr>
            <w:tcW w:w="1214" w:type="pct"/>
            <w:tcBorders>
              <w:top w:val="single" w:sz="4" w:space="0" w:color="auto"/>
              <w:left w:val="single" w:sz="4" w:space="0" w:color="auto"/>
              <w:right w:val="single" w:sz="4" w:space="0" w:color="auto"/>
            </w:tcBorders>
          </w:tcPr>
          <w:p w14:paraId="28DA6C91" w14:textId="42C6D55E" w:rsidR="002B6019" w:rsidRPr="0016361A" w:rsidDel="001C2D67" w:rsidRDefault="002B6019" w:rsidP="0001349C">
            <w:pPr>
              <w:pStyle w:val="TAL"/>
              <w:rPr>
                <w:del w:id="334" w:author="Bruno Landais" w:date="2021-08-02T11:29:00Z"/>
              </w:rPr>
            </w:pPr>
          </w:p>
        </w:tc>
        <w:tc>
          <w:tcPr>
            <w:tcW w:w="796" w:type="pct"/>
            <w:tcBorders>
              <w:top w:val="single" w:sz="4" w:space="0" w:color="auto"/>
              <w:left w:val="single" w:sz="4" w:space="0" w:color="auto"/>
              <w:bottom w:val="single" w:sz="4" w:space="0" w:color="auto"/>
              <w:right w:val="single" w:sz="4" w:space="0" w:color="auto"/>
            </w:tcBorders>
          </w:tcPr>
          <w:p w14:paraId="5E83AD26" w14:textId="60F43CAE" w:rsidR="002B6019" w:rsidRPr="0016361A" w:rsidDel="001C2D67" w:rsidRDefault="002B6019" w:rsidP="0001349C">
            <w:pPr>
              <w:pStyle w:val="TAL"/>
              <w:rPr>
                <w:del w:id="335" w:author="Bruno Landais" w:date="2021-08-02T11:29:00Z"/>
              </w:rPr>
            </w:pPr>
          </w:p>
        </w:tc>
        <w:tc>
          <w:tcPr>
            <w:tcW w:w="1776" w:type="pct"/>
            <w:tcBorders>
              <w:top w:val="single" w:sz="4" w:space="0" w:color="auto"/>
              <w:left w:val="single" w:sz="4" w:space="0" w:color="auto"/>
              <w:bottom w:val="single" w:sz="4" w:space="0" w:color="auto"/>
              <w:right w:val="single" w:sz="4" w:space="0" w:color="auto"/>
            </w:tcBorders>
          </w:tcPr>
          <w:p w14:paraId="7C9666AA" w14:textId="14C8CEA2" w:rsidR="002B6019" w:rsidRPr="0016361A" w:rsidDel="001C2D67" w:rsidRDefault="002B6019" w:rsidP="0001349C">
            <w:pPr>
              <w:pStyle w:val="TAL"/>
              <w:rPr>
                <w:del w:id="336" w:author="Bruno Landais" w:date="2021-08-02T11:29:00Z"/>
              </w:rPr>
            </w:pPr>
          </w:p>
        </w:tc>
      </w:tr>
    </w:tbl>
    <w:p w14:paraId="21BF8E8D" w14:textId="38F69198" w:rsidR="002B6019" w:rsidDel="001C2D67" w:rsidRDefault="002B6019" w:rsidP="002B6019">
      <w:pPr>
        <w:rPr>
          <w:del w:id="337" w:author="Bruno Landais" w:date="2021-08-02T11:30:00Z"/>
        </w:rPr>
      </w:pPr>
    </w:p>
    <w:p w14:paraId="4CCC702B" w14:textId="75DDA605" w:rsidR="002B6019" w:rsidRPr="00384E92" w:rsidDel="001C2D67" w:rsidRDefault="002B6019" w:rsidP="002B6019">
      <w:pPr>
        <w:pStyle w:val="H6"/>
        <w:rPr>
          <w:del w:id="338" w:author="Bruno Landais" w:date="2021-08-02T11:30:00Z"/>
        </w:rPr>
      </w:pPr>
      <w:del w:id="339" w:author="Bruno Landais" w:date="2021-08-02T11:30:00Z">
        <w:r w:rsidDel="001C2D67">
          <w:delText>6.2.3.2.4</w:delText>
        </w:r>
        <w:r w:rsidRPr="00384E92" w:rsidDel="001C2D67">
          <w:delText>.</w:delText>
        </w:r>
        <w:r w:rsidDel="001C2D67">
          <w:delText>2</w:delText>
        </w:r>
        <w:r w:rsidRPr="00384E92" w:rsidDel="001C2D67">
          <w:tab/>
        </w:r>
        <w:r w:rsidDel="001C2D67">
          <w:delText>Operation: &lt; operation 1 &gt;</w:delText>
        </w:r>
      </w:del>
    </w:p>
    <w:p w14:paraId="59F7FD42" w14:textId="5297A902" w:rsidR="002B6019" w:rsidDel="001C2D67" w:rsidRDefault="002B6019" w:rsidP="002B6019">
      <w:pPr>
        <w:pStyle w:val="Guidance"/>
        <w:rPr>
          <w:del w:id="340" w:author="Bruno Landais" w:date="2021-08-02T11:30:00Z"/>
        </w:rPr>
      </w:pPr>
      <w:del w:id="341" w:author="Bruno Landais" w:date="2021-08-02T11:30:00Z">
        <w:r w:rsidDel="001C2D67">
          <w:delText>This clause will specify the meaning of the operation applied on the resource.</w:delText>
        </w:r>
      </w:del>
    </w:p>
    <w:p w14:paraId="19BBAC70" w14:textId="4CB07C6E" w:rsidR="002B6019" w:rsidDel="001C2D67" w:rsidRDefault="002B6019" w:rsidP="002B6019">
      <w:pPr>
        <w:pStyle w:val="H6"/>
        <w:rPr>
          <w:del w:id="342" w:author="Bruno Landais" w:date="2021-08-02T11:30:00Z"/>
        </w:rPr>
      </w:pPr>
      <w:del w:id="343" w:author="Bruno Landais" w:date="2021-08-02T11:30:00Z">
        <w:r w:rsidDel="001C2D67">
          <w:delText>6.2.3.2.4.2.1</w:delText>
        </w:r>
        <w:r w:rsidDel="001C2D67">
          <w:tab/>
          <w:delText>Description</w:delText>
        </w:r>
      </w:del>
    </w:p>
    <w:p w14:paraId="4FD307E6" w14:textId="54C87011" w:rsidR="002B6019" w:rsidRPr="00384E92" w:rsidDel="001C2D67" w:rsidRDefault="002B6019" w:rsidP="002B6019">
      <w:pPr>
        <w:pStyle w:val="Guidance"/>
        <w:rPr>
          <w:del w:id="344" w:author="Bruno Landais" w:date="2021-08-02T11:30:00Z"/>
        </w:rPr>
      </w:pPr>
      <w:del w:id="345" w:author="Bruno Landais" w:date="2021-08-02T11:30:00Z">
        <w:r w:rsidDel="001C2D67">
          <w:delText>This sublause will describe the custom operation and what it is used for, and the custom operation's URI.</w:delText>
        </w:r>
      </w:del>
    </w:p>
    <w:p w14:paraId="6DE2D9C5" w14:textId="5726AE9D" w:rsidR="002B6019" w:rsidDel="001C2D67" w:rsidRDefault="002B6019" w:rsidP="002B6019">
      <w:pPr>
        <w:pStyle w:val="H6"/>
        <w:rPr>
          <w:del w:id="346" w:author="Bruno Landais" w:date="2021-08-02T11:30:00Z"/>
        </w:rPr>
      </w:pPr>
      <w:del w:id="347" w:author="Bruno Landais" w:date="2021-08-02T11:30:00Z">
        <w:r w:rsidDel="001C2D67">
          <w:delText>6.2.3.2.4.2.2</w:delText>
        </w:r>
        <w:r w:rsidDel="001C2D67">
          <w:tab/>
          <w:delText>Operation Definition</w:delText>
        </w:r>
      </w:del>
    </w:p>
    <w:p w14:paraId="32C944E4" w14:textId="2B0E5A9D" w:rsidR="002B6019" w:rsidRPr="00384E92" w:rsidDel="001C2D67" w:rsidRDefault="002B6019" w:rsidP="002B6019">
      <w:pPr>
        <w:pStyle w:val="Guidance"/>
        <w:rPr>
          <w:del w:id="348" w:author="Bruno Landais" w:date="2021-08-02T11:30:00Z"/>
        </w:rPr>
      </w:pPr>
      <w:del w:id="349" w:author="Bruno Landais" w:date="2021-08-02T11:30:00Z">
        <w:r w:rsidDel="001C2D67">
          <w:delText>This clause will specify the custom operation and the HTTP method on which it is mapped.</w:delText>
        </w:r>
      </w:del>
    </w:p>
    <w:p w14:paraId="6E64AF13" w14:textId="655CC698" w:rsidR="002B6019" w:rsidRPr="00384E92" w:rsidDel="001C2D67" w:rsidRDefault="002B6019" w:rsidP="002B6019">
      <w:pPr>
        <w:rPr>
          <w:del w:id="350" w:author="Bruno Landais" w:date="2021-08-02T11:30:00Z"/>
        </w:rPr>
      </w:pPr>
      <w:del w:id="351" w:author="Bruno Landais" w:date="2021-08-02T11:30:00Z">
        <w:r w:rsidDel="001C2D67">
          <w:delText>This operation shall support the request data structures specified in table 6.2.3.2.4.2.2-1 and the response data structure and response codes specified in table 6.2.3.2.4.2.2-2.</w:delText>
        </w:r>
      </w:del>
    </w:p>
    <w:p w14:paraId="279D5A59" w14:textId="1700048E" w:rsidR="002B6019" w:rsidRPr="001769FF" w:rsidDel="001C2D67" w:rsidRDefault="002B6019" w:rsidP="002B6019">
      <w:pPr>
        <w:pStyle w:val="TH"/>
        <w:rPr>
          <w:del w:id="352" w:author="Bruno Landais" w:date="2021-08-02T11:30:00Z"/>
        </w:rPr>
      </w:pPr>
      <w:del w:id="353" w:author="Bruno Landais" w:date="2021-08-02T11:30:00Z">
        <w:r w:rsidRPr="001769FF" w:rsidDel="001C2D67">
          <w:delText xml:space="preserve">Table </w:delText>
        </w:r>
        <w:r w:rsidDel="001C2D67">
          <w:delText>6.2.3.2.4.2.2</w:delText>
        </w:r>
        <w:r w:rsidRPr="001769FF" w:rsidDel="001C2D67">
          <w:delText>-</w:delText>
        </w:r>
        <w:r w:rsidDel="001C2D67">
          <w:delText>1</w:delText>
        </w:r>
        <w:r w:rsidRPr="001769FF" w:rsidDel="001C2D67">
          <w:delText>: Data structures supported by the &lt;</w:delText>
        </w:r>
        <w:r w:rsidDel="001C2D67">
          <w:delText>e.g. POST</w:delText>
        </w:r>
        <w:r w:rsidRPr="001769FF" w:rsidDel="001C2D67">
          <w:delText xml:space="preserve">&gt; </w:delText>
        </w:r>
        <w:r w:rsidDel="001C2D67">
          <w:delText xml:space="preserve">Request Body </w:delText>
        </w:r>
        <w:r w:rsidRPr="001769FF" w:rsidDel="001C2D6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2B6019" w:rsidRPr="00B54FF5" w:rsidDel="001C2D67" w14:paraId="016C9BEB" w14:textId="21CA8534" w:rsidTr="0001349C">
        <w:trPr>
          <w:jc w:val="center"/>
          <w:del w:id="354" w:author="Bruno Landais" w:date="2021-08-02T11:3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9FD847" w14:textId="103323E4" w:rsidR="002B6019" w:rsidRPr="0016361A" w:rsidDel="001C2D67" w:rsidRDefault="002B6019" w:rsidP="0001349C">
            <w:pPr>
              <w:pStyle w:val="TAH"/>
              <w:rPr>
                <w:del w:id="355" w:author="Bruno Landais" w:date="2021-08-02T11:30:00Z"/>
              </w:rPr>
            </w:pPr>
            <w:del w:id="356" w:author="Bruno Landais" w:date="2021-08-02T11:30:00Z">
              <w:r w:rsidRPr="0016361A" w:rsidDel="001C2D67">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914BA" w14:textId="0901C121" w:rsidR="002B6019" w:rsidRPr="0016361A" w:rsidDel="001C2D67" w:rsidRDefault="002B6019" w:rsidP="0001349C">
            <w:pPr>
              <w:pStyle w:val="TAH"/>
              <w:rPr>
                <w:del w:id="357" w:author="Bruno Landais" w:date="2021-08-02T11:30:00Z"/>
              </w:rPr>
            </w:pPr>
            <w:del w:id="358" w:author="Bruno Landais" w:date="2021-08-02T11:30:00Z">
              <w:r w:rsidRPr="0016361A" w:rsidDel="001C2D67">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5DD03DA" w14:textId="6AFD2B3F" w:rsidR="002B6019" w:rsidRPr="0016361A" w:rsidDel="001C2D67" w:rsidRDefault="002B6019" w:rsidP="0001349C">
            <w:pPr>
              <w:pStyle w:val="TAH"/>
              <w:rPr>
                <w:del w:id="359" w:author="Bruno Landais" w:date="2021-08-02T11:30:00Z"/>
              </w:rPr>
            </w:pPr>
            <w:del w:id="360" w:author="Bruno Landais" w:date="2021-08-02T11:30:00Z">
              <w:r w:rsidRPr="0016361A" w:rsidDel="001C2D67">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E9ABB2" w14:textId="431BEFC7" w:rsidR="002B6019" w:rsidRPr="0016361A" w:rsidDel="001C2D67" w:rsidRDefault="002B6019" w:rsidP="0001349C">
            <w:pPr>
              <w:pStyle w:val="TAH"/>
              <w:rPr>
                <w:del w:id="361" w:author="Bruno Landais" w:date="2021-08-02T11:30:00Z"/>
              </w:rPr>
            </w:pPr>
            <w:del w:id="362" w:author="Bruno Landais" w:date="2021-08-02T11:30:00Z">
              <w:r w:rsidRPr="0016361A" w:rsidDel="001C2D67">
                <w:delText>Description</w:delText>
              </w:r>
            </w:del>
          </w:p>
        </w:tc>
      </w:tr>
      <w:tr w:rsidR="002B6019" w:rsidRPr="00B54FF5" w:rsidDel="001C2D67" w14:paraId="6C1DBEAD" w14:textId="75FEE4BD" w:rsidTr="0001349C">
        <w:trPr>
          <w:jc w:val="center"/>
          <w:del w:id="363" w:author="Bruno Landais" w:date="2021-08-02T11:3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A62817" w14:textId="0EF30E23" w:rsidR="002B6019" w:rsidRPr="0016361A" w:rsidDel="001C2D67" w:rsidRDefault="002B6019" w:rsidP="0001349C">
            <w:pPr>
              <w:pStyle w:val="TAL"/>
              <w:rPr>
                <w:del w:id="364" w:author="Bruno Landais" w:date="2021-08-02T11:30:00Z"/>
              </w:rPr>
            </w:pPr>
            <w:del w:id="365" w:author="Bruno Landais" w:date="2021-08-02T11:30:00Z">
              <w:r w:rsidRPr="0016361A" w:rsidDel="001C2D67">
                <w:delText>"</w:delText>
              </w:r>
              <w:r w:rsidRPr="0016361A" w:rsidDel="001C2D67">
                <w:rPr>
                  <w:i/>
                </w:rPr>
                <w:delText>&lt;type&gt;</w:delText>
              </w:r>
              <w:r w:rsidRPr="0016361A" w:rsidDel="001C2D67">
                <w:delText>" or "array</w:delText>
              </w:r>
              <w:r w:rsidRPr="0016361A" w:rsidDel="001C2D67">
                <w:rPr>
                  <w:i/>
                </w:rPr>
                <w:delText>(&lt;type&gt;</w:delText>
              </w:r>
              <w:r w:rsidRPr="0016361A" w:rsidDel="001C2D67">
                <w:delText>)" or "map</w:delText>
              </w:r>
              <w:r w:rsidRPr="0016361A" w:rsidDel="001C2D67">
                <w:rPr>
                  <w:i/>
                </w:rPr>
                <w:delText>(&lt;type&gt;</w:delText>
              </w:r>
              <w:r w:rsidRPr="0016361A" w:rsidDel="001C2D67">
                <w:delText>)"</w:delText>
              </w:r>
            </w:del>
          </w:p>
        </w:tc>
        <w:tc>
          <w:tcPr>
            <w:tcW w:w="425" w:type="dxa"/>
            <w:tcBorders>
              <w:top w:val="single" w:sz="4" w:space="0" w:color="auto"/>
              <w:left w:val="single" w:sz="6" w:space="0" w:color="000000"/>
              <w:bottom w:val="single" w:sz="6" w:space="0" w:color="000000"/>
              <w:right w:val="single" w:sz="6" w:space="0" w:color="000000"/>
            </w:tcBorders>
          </w:tcPr>
          <w:p w14:paraId="075CCA29" w14:textId="3D90F05E" w:rsidR="002B6019" w:rsidRPr="0016361A" w:rsidDel="001C2D67" w:rsidRDefault="002B6019" w:rsidP="0001349C">
            <w:pPr>
              <w:pStyle w:val="TAC"/>
              <w:rPr>
                <w:del w:id="366" w:author="Bruno Landais" w:date="2021-08-02T11:30:00Z"/>
              </w:rPr>
            </w:pPr>
            <w:del w:id="367" w:author="Bruno Landais" w:date="2021-08-02T11:30:00Z">
              <w:r w:rsidRPr="0016361A" w:rsidDel="001C2D67">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0DC430A2" w14:textId="5880E077" w:rsidR="002B6019" w:rsidRPr="0016361A" w:rsidDel="001C2D67" w:rsidRDefault="002B6019" w:rsidP="0001349C">
            <w:pPr>
              <w:pStyle w:val="TAL"/>
              <w:rPr>
                <w:del w:id="368" w:author="Bruno Landais" w:date="2021-08-02T11:30:00Z"/>
              </w:rPr>
            </w:pPr>
            <w:del w:id="369" w:author="Bruno Landais" w:date="2021-08-02T11:30:00Z">
              <w:r w:rsidRPr="0016361A" w:rsidDel="001C2D67">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A8A70FF" w14:textId="14D2CC93" w:rsidR="002B6019" w:rsidRPr="0016361A" w:rsidDel="001C2D67" w:rsidRDefault="002B6019" w:rsidP="0001349C">
            <w:pPr>
              <w:pStyle w:val="TAL"/>
              <w:rPr>
                <w:del w:id="370" w:author="Bruno Landais" w:date="2021-08-02T11:30:00Z"/>
              </w:rPr>
            </w:pPr>
            <w:del w:id="371" w:author="Bruno Landais" w:date="2021-08-02T11:30:00Z">
              <w:r w:rsidRPr="0016361A" w:rsidDel="001C2D67">
                <w:delText>&lt;only if applicable&gt;</w:delText>
              </w:r>
            </w:del>
          </w:p>
        </w:tc>
      </w:tr>
    </w:tbl>
    <w:p w14:paraId="4C28DD18" w14:textId="4E9A0F7C" w:rsidR="002B6019" w:rsidDel="001C2D67" w:rsidRDefault="002B6019" w:rsidP="002B6019">
      <w:pPr>
        <w:rPr>
          <w:del w:id="372" w:author="Bruno Landais" w:date="2021-08-02T11:30:00Z"/>
        </w:rPr>
      </w:pPr>
    </w:p>
    <w:p w14:paraId="56B6D170" w14:textId="4D74496A" w:rsidR="002B6019" w:rsidRPr="001769FF" w:rsidDel="001C2D67" w:rsidRDefault="002B6019" w:rsidP="002B6019">
      <w:pPr>
        <w:pStyle w:val="TH"/>
        <w:rPr>
          <w:del w:id="373" w:author="Bruno Landais" w:date="2021-08-02T11:30:00Z"/>
        </w:rPr>
      </w:pPr>
      <w:del w:id="374" w:author="Bruno Landais" w:date="2021-08-02T11:30:00Z">
        <w:r w:rsidRPr="001769FF" w:rsidDel="001C2D67">
          <w:delText xml:space="preserve">Table </w:delText>
        </w:r>
        <w:r w:rsidDel="001C2D67">
          <w:delText>6.2.3.2.4.2.2</w:delText>
        </w:r>
        <w:r w:rsidRPr="001769FF" w:rsidDel="001C2D67">
          <w:delText>-</w:delText>
        </w:r>
        <w:r w:rsidDel="001C2D67">
          <w:delText>2</w:delText>
        </w:r>
        <w:r w:rsidRPr="001769FF" w:rsidDel="001C2D67">
          <w:delText>: Data structures</w:delText>
        </w:r>
        <w:r w:rsidDel="001C2D67">
          <w:delText xml:space="preserve"> supported by the &lt;e.g. POST&gt; Response Body </w:delText>
        </w:r>
        <w:r w:rsidRPr="001769FF" w:rsidDel="001C2D6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2B6019" w:rsidRPr="00B54FF5" w:rsidDel="001C2D67" w14:paraId="272FEEAF" w14:textId="0071CB11" w:rsidTr="0001349C">
        <w:trPr>
          <w:jc w:val="center"/>
          <w:del w:id="375" w:author="Bruno Landais" w:date="2021-08-02T11: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8D88DC" w14:textId="5840550A" w:rsidR="002B6019" w:rsidRPr="0016361A" w:rsidDel="001C2D67" w:rsidRDefault="002B6019" w:rsidP="0001349C">
            <w:pPr>
              <w:pStyle w:val="TAH"/>
              <w:rPr>
                <w:del w:id="376" w:author="Bruno Landais" w:date="2021-08-02T11:30:00Z"/>
              </w:rPr>
            </w:pPr>
            <w:del w:id="377" w:author="Bruno Landais" w:date="2021-08-02T11:30:00Z">
              <w:r w:rsidRPr="0016361A" w:rsidDel="001C2D67">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C82B39" w14:textId="46953CA9" w:rsidR="002B6019" w:rsidRPr="0016361A" w:rsidDel="001C2D67" w:rsidRDefault="002B6019" w:rsidP="0001349C">
            <w:pPr>
              <w:pStyle w:val="TAH"/>
              <w:rPr>
                <w:del w:id="378" w:author="Bruno Landais" w:date="2021-08-02T11:30:00Z"/>
              </w:rPr>
            </w:pPr>
            <w:del w:id="379" w:author="Bruno Landais" w:date="2021-08-02T11:30:00Z">
              <w:r w:rsidRPr="0016361A" w:rsidDel="001C2D67">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2F189A" w14:textId="7DFDB145" w:rsidR="002B6019" w:rsidRPr="0016361A" w:rsidDel="001C2D67" w:rsidRDefault="002B6019" w:rsidP="0001349C">
            <w:pPr>
              <w:pStyle w:val="TAH"/>
              <w:rPr>
                <w:del w:id="380" w:author="Bruno Landais" w:date="2021-08-02T11:30:00Z"/>
              </w:rPr>
            </w:pPr>
            <w:del w:id="381" w:author="Bruno Landais" w:date="2021-08-02T11:30:00Z">
              <w:r w:rsidRPr="0016361A" w:rsidDel="001C2D67">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CF9F31" w14:textId="2E2DF5D9" w:rsidR="002B6019" w:rsidRPr="0016361A" w:rsidDel="001C2D67" w:rsidRDefault="002B6019" w:rsidP="0001349C">
            <w:pPr>
              <w:pStyle w:val="TAH"/>
              <w:rPr>
                <w:del w:id="382" w:author="Bruno Landais" w:date="2021-08-02T11:30:00Z"/>
              </w:rPr>
            </w:pPr>
            <w:del w:id="383" w:author="Bruno Landais" w:date="2021-08-02T11:30:00Z">
              <w:r w:rsidRPr="0016361A" w:rsidDel="001C2D67">
                <w:delText>Response</w:delText>
              </w:r>
            </w:del>
          </w:p>
          <w:p w14:paraId="351AED13" w14:textId="3207B599" w:rsidR="002B6019" w:rsidRPr="0016361A" w:rsidDel="001C2D67" w:rsidRDefault="002B6019" w:rsidP="0001349C">
            <w:pPr>
              <w:pStyle w:val="TAH"/>
              <w:rPr>
                <w:del w:id="384" w:author="Bruno Landais" w:date="2021-08-02T11:30:00Z"/>
              </w:rPr>
            </w:pPr>
            <w:del w:id="385" w:author="Bruno Landais" w:date="2021-08-02T11:30:00Z">
              <w:r w:rsidRPr="0016361A" w:rsidDel="001C2D67">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05B64F" w14:textId="46B3F2AE" w:rsidR="002B6019" w:rsidRPr="0016361A" w:rsidDel="001C2D67" w:rsidRDefault="002B6019" w:rsidP="0001349C">
            <w:pPr>
              <w:pStyle w:val="TAH"/>
              <w:rPr>
                <w:del w:id="386" w:author="Bruno Landais" w:date="2021-08-02T11:30:00Z"/>
              </w:rPr>
            </w:pPr>
            <w:del w:id="387" w:author="Bruno Landais" w:date="2021-08-02T11:30:00Z">
              <w:r w:rsidRPr="0016361A" w:rsidDel="001C2D67">
                <w:delText>Description</w:delText>
              </w:r>
            </w:del>
          </w:p>
        </w:tc>
      </w:tr>
      <w:tr w:rsidR="002B6019" w:rsidRPr="00B54FF5" w:rsidDel="001C2D67" w14:paraId="35016172" w14:textId="0400420E" w:rsidTr="0001349C">
        <w:trPr>
          <w:jc w:val="center"/>
          <w:del w:id="388" w:author="Bruno Landais" w:date="2021-08-02T11: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E47E52" w14:textId="7483DD47" w:rsidR="002B6019" w:rsidRPr="0016361A" w:rsidDel="001C2D67" w:rsidRDefault="002B6019" w:rsidP="0001349C">
            <w:pPr>
              <w:pStyle w:val="TAL"/>
              <w:rPr>
                <w:del w:id="389" w:author="Bruno Landais" w:date="2021-08-02T11:30:00Z"/>
              </w:rPr>
            </w:pPr>
            <w:del w:id="390" w:author="Bruno Landais" w:date="2021-08-02T11:30:00Z">
              <w:r w:rsidRPr="0016361A" w:rsidDel="001C2D67">
                <w:delText>"</w:delText>
              </w:r>
              <w:r w:rsidRPr="0016361A" w:rsidDel="001C2D67">
                <w:rPr>
                  <w:i/>
                </w:rPr>
                <w:delText>&lt;type&gt;</w:delText>
              </w:r>
              <w:r w:rsidRPr="0016361A" w:rsidDel="001C2D67">
                <w:delText>" or "array</w:delText>
              </w:r>
              <w:r w:rsidRPr="0016361A" w:rsidDel="001C2D67">
                <w:rPr>
                  <w:i/>
                </w:rPr>
                <w:delText>(&lt;type&gt;</w:delText>
              </w:r>
              <w:r w:rsidRPr="0016361A" w:rsidDel="001C2D67">
                <w:delText>)" or "map</w:delText>
              </w:r>
              <w:r w:rsidRPr="0016361A" w:rsidDel="001C2D67">
                <w:rPr>
                  <w:i/>
                </w:rPr>
                <w:delText>(&lt;type&gt;</w:delText>
              </w:r>
              <w:r w:rsidRPr="0016361A" w:rsidDel="001C2D67">
                <w:delText>)"</w:delText>
              </w:r>
            </w:del>
          </w:p>
        </w:tc>
        <w:tc>
          <w:tcPr>
            <w:tcW w:w="225" w:type="pct"/>
            <w:tcBorders>
              <w:top w:val="single" w:sz="4" w:space="0" w:color="auto"/>
              <w:left w:val="single" w:sz="6" w:space="0" w:color="000000"/>
              <w:bottom w:val="single" w:sz="6" w:space="0" w:color="000000"/>
              <w:right w:val="single" w:sz="6" w:space="0" w:color="000000"/>
            </w:tcBorders>
          </w:tcPr>
          <w:p w14:paraId="7CCF0C51" w14:textId="2CF4CCA9" w:rsidR="002B6019" w:rsidRPr="0016361A" w:rsidDel="001C2D67" w:rsidRDefault="002B6019" w:rsidP="0001349C">
            <w:pPr>
              <w:pStyle w:val="TAC"/>
              <w:rPr>
                <w:del w:id="391" w:author="Bruno Landais" w:date="2021-08-02T11:30:00Z"/>
              </w:rPr>
            </w:pPr>
            <w:del w:id="392" w:author="Bruno Landais" w:date="2021-08-02T11:30:00Z">
              <w:r w:rsidRPr="0016361A" w:rsidDel="001C2D67">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2E187B6F" w14:textId="71E554C3" w:rsidR="002B6019" w:rsidRPr="0016361A" w:rsidDel="001C2D67" w:rsidRDefault="002B6019" w:rsidP="0001349C">
            <w:pPr>
              <w:pStyle w:val="TAL"/>
              <w:rPr>
                <w:del w:id="393" w:author="Bruno Landais" w:date="2021-08-02T11:30:00Z"/>
              </w:rPr>
            </w:pPr>
            <w:del w:id="394" w:author="Bruno Landais" w:date="2021-08-02T11:30:00Z">
              <w:r w:rsidRPr="0016361A" w:rsidDel="001C2D67">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7C441C79" w14:textId="259AC492" w:rsidR="002B6019" w:rsidRPr="0016361A" w:rsidDel="001C2D67" w:rsidRDefault="002B6019" w:rsidP="0001349C">
            <w:pPr>
              <w:pStyle w:val="TAL"/>
              <w:rPr>
                <w:del w:id="395" w:author="Bruno Landais" w:date="2021-08-02T11:30:00Z"/>
              </w:rPr>
            </w:pPr>
            <w:del w:id="396" w:author="Bruno Landais" w:date="2021-08-02T11:30:00Z">
              <w:r w:rsidRPr="0016361A" w:rsidDel="001C2D67">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55547" w14:textId="208F42B8" w:rsidR="002B6019" w:rsidRPr="0016361A" w:rsidDel="001C2D67" w:rsidRDefault="002B6019" w:rsidP="0001349C">
            <w:pPr>
              <w:pStyle w:val="TAL"/>
              <w:rPr>
                <w:del w:id="397" w:author="Bruno Landais" w:date="2021-08-02T11:30:00Z"/>
              </w:rPr>
            </w:pPr>
            <w:del w:id="398" w:author="Bruno Landais" w:date="2021-08-02T11:30:00Z">
              <w:r w:rsidRPr="0016361A" w:rsidDel="001C2D67">
                <w:delText>&lt;Meaning of the success case&gt;</w:delText>
              </w:r>
            </w:del>
          </w:p>
          <w:p w14:paraId="53A5606E" w14:textId="072226A5" w:rsidR="002B6019" w:rsidRPr="0016361A" w:rsidDel="001C2D67" w:rsidRDefault="002B6019" w:rsidP="0001349C">
            <w:pPr>
              <w:pStyle w:val="TAL"/>
              <w:rPr>
                <w:del w:id="399" w:author="Bruno Landais" w:date="2021-08-02T11:30:00Z"/>
              </w:rPr>
            </w:pPr>
            <w:del w:id="400" w:author="Bruno Landais" w:date="2021-08-02T11:30:00Z">
              <w:r w:rsidRPr="0016361A" w:rsidDel="001C2D67">
                <w:delText>or</w:delText>
              </w:r>
            </w:del>
          </w:p>
          <w:p w14:paraId="0A713B6C" w14:textId="2DFDFDD9" w:rsidR="002B6019" w:rsidRPr="0016361A" w:rsidDel="001C2D67" w:rsidRDefault="002B6019" w:rsidP="0001349C">
            <w:pPr>
              <w:pStyle w:val="TAL"/>
              <w:rPr>
                <w:del w:id="401" w:author="Bruno Landais" w:date="2021-08-02T11:30:00Z"/>
              </w:rPr>
            </w:pPr>
            <w:del w:id="402" w:author="Bruno Landais" w:date="2021-08-02T11:30:00Z">
              <w:r w:rsidRPr="0016361A" w:rsidDel="001C2D67">
                <w:delText>&lt;Meaning of the error case with additional statement regarding error handling&gt;</w:delText>
              </w:r>
            </w:del>
          </w:p>
        </w:tc>
      </w:tr>
      <w:tr w:rsidR="002B6019" w:rsidRPr="00B54FF5" w:rsidDel="001C2D67" w14:paraId="67BDEFCF" w14:textId="075D7C89" w:rsidTr="0001349C">
        <w:trPr>
          <w:jc w:val="center"/>
          <w:del w:id="403" w:author="Bruno Landais" w:date="2021-08-02T11:3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0429A2" w14:textId="73330541" w:rsidR="002B6019" w:rsidRPr="0016361A" w:rsidDel="001C2D67" w:rsidRDefault="002B6019" w:rsidP="0001349C">
            <w:pPr>
              <w:pStyle w:val="TAN"/>
              <w:rPr>
                <w:del w:id="404" w:author="Bruno Landais" w:date="2021-08-02T11:30:00Z"/>
              </w:rPr>
            </w:pPr>
            <w:del w:id="405" w:author="Bruno Landais" w:date="2021-08-02T11:30:00Z">
              <w:r w:rsidRPr="0016361A" w:rsidDel="001C2D67">
                <w:delText>NOTE:</w:delText>
              </w:r>
              <w:r w:rsidRPr="0016361A" w:rsidDel="001C2D67">
                <w:rPr>
                  <w:noProof/>
                </w:rPr>
                <w:tab/>
                <w:delText xml:space="preserve">The manadatory </w:delText>
              </w:r>
              <w:r w:rsidRPr="0016361A" w:rsidDel="001C2D67">
                <w:delText>HTTP error status code for the &lt;e.g. POST&gt; method listed in Table 5.2.7.1-1 of 3GPP TS 29.500 [4] also apply.</w:delText>
              </w:r>
            </w:del>
          </w:p>
        </w:tc>
      </w:tr>
    </w:tbl>
    <w:p w14:paraId="7CA5CEBB" w14:textId="287F593B" w:rsidR="002B6019" w:rsidRPr="00384E92" w:rsidDel="001C2D67" w:rsidRDefault="002B6019" w:rsidP="002B6019">
      <w:pPr>
        <w:rPr>
          <w:del w:id="406" w:author="Bruno Landais" w:date="2021-08-02T11:30:00Z"/>
        </w:rPr>
      </w:pPr>
    </w:p>
    <w:p w14:paraId="7FF8E9C5" w14:textId="25535278" w:rsidR="002B6019" w:rsidRPr="00384E92" w:rsidDel="001C2D67" w:rsidRDefault="002B6019" w:rsidP="002B6019">
      <w:pPr>
        <w:pStyle w:val="H6"/>
        <w:rPr>
          <w:del w:id="407" w:author="Bruno Landais" w:date="2021-08-02T11:30:00Z"/>
        </w:rPr>
      </w:pPr>
      <w:del w:id="408" w:author="Bruno Landais" w:date="2021-08-02T11:30:00Z">
        <w:r w:rsidDel="001C2D67">
          <w:delText>6.2.3.2.4</w:delText>
        </w:r>
        <w:r w:rsidRPr="00384E92" w:rsidDel="001C2D67">
          <w:delText>.</w:delText>
        </w:r>
        <w:r w:rsidDel="001C2D67">
          <w:delText>3</w:delText>
        </w:r>
        <w:r w:rsidRPr="00384E92" w:rsidDel="001C2D67">
          <w:tab/>
        </w:r>
        <w:r w:rsidDel="001C2D67">
          <w:delText>Operation: &lt; operation 2 &gt;</w:delText>
        </w:r>
      </w:del>
    </w:p>
    <w:p w14:paraId="0B2D24EE" w14:textId="07322A87" w:rsidR="002B6019" w:rsidDel="001C2D67" w:rsidRDefault="002B6019" w:rsidP="002B6019">
      <w:pPr>
        <w:pStyle w:val="Guidance"/>
        <w:rPr>
          <w:del w:id="409" w:author="Bruno Landais" w:date="2021-08-02T11:30:00Z"/>
        </w:rPr>
      </w:pPr>
      <w:del w:id="410" w:author="Bruno Landais" w:date="2021-08-02T11:30:00Z">
        <w:r w:rsidDel="001C2D67">
          <w:delText>And so on if there are more than two operations supported by the resource. Same structure as in clause 6.2.3.2.4.1.</w:delText>
        </w:r>
      </w:del>
    </w:p>
    <w:p w14:paraId="5DEE6366" w14:textId="77B5F22D" w:rsidR="002B6019" w:rsidRDefault="002B6019" w:rsidP="002B6019">
      <w:pPr>
        <w:pStyle w:val="Heading4"/>
      </w:pPr>
      <w:bookmarkStart w:id="411" w:name="_Toc78541694"/>
      <w:r>
        <w:lastRenderedPageBreak/>
        <w:t>6.2.3.3</w:t>
      </w:r>
      <w:r>
        <w:tab/>
        <w:t xml:space="preserve">Resource: </w:t>
      </w:r>
      <w:del w:id="412" w:author="Bruno Landais" w:date="2021-08-02T11:30:00Z">
        <w:r w:rsidDel="001C2D67">
          <w:delText>&lt;resource 2&gt;</w:delText>
        </w:r>
      </w:del>
      <w:bookmarkEnd w:id="411"/>
      <w:ins w:id="413" w:author="Bruno Landais" w:date="2021-08-02T11:30:00Z">
        <w:r w:rsidR="001C2D67">
          <w:t>Individual MBS session</w:t>
        </w:r>
      </w:ins>
    </w:p>
    <w:p w14:paraId="67F2A977" w14:textId="1A8B9B26" w:rsidR="00D47CAC" w:rsidRDefault="002B6019" w:rsidP="00D47CAC">
      <w:pPr>
        <w:pStyle w:val="Heading5"/>
        <w:rPr>
          <w:ins w:id="414" w:author="Bruno Landais" w:date="2021-08-02T11:32:00Z"/>
        </w:rPr>
      </w:pPr>
      <w:del w:id="415" w:author="Bruno Landais" w:date="2021-08-02T11:32:00Z">
        <w:r w:rsidDel="00D47CAC">
          <w:delText>And so on if there are more than two resources supported by the service. Same structure as in clause 6.2.3.2.</w:delText>
        </w:r>
      </w:del>
      <w:ins w:id="416" w:author="Bruno Landais" w:date="2021-08-02T11:32:00Z">
        <w:r w:rsidR="00D47CAC">
          <w:t>6.2.3.3.1</w:t>
        </w:r>
        <w:r w:rsidR="00D47CAC">
          <w:tab/>
          <w:t>Description</w:t>
        </w:r>
      </w:ins>
    </w:p>
    <w:p w14:paraId="635C3423" w14:textId="34C5CFAC" w:rsidR="00D47CAC" w:rsidRDefault="00D47CAC" w:rsidP="00D47CAC">
      <w:pPr>
        <w:rPr>
          <w:ins w:id="417" w:author="Bruno Landais" w:date="2021-08-02T11:32:00Z"/>
        </w:rPr>
      </w:pPr>
      <w:ins w:id="418" w:author="Bruno Landais" w:date="2021-08-02T11:32:00Z">
        <w:r>
          <w:t xml:space="preserve">This resource represents </w:t>
        </w:r>
      </w:ins>
      <w:ins w:id="419" w:author="Bruno Landais" w:date="2021-08-02T11:34:00Z">
        <w:r>
          <w:t>an</w:t>
        </w:r>
      </w:ins>
      <w:ins w:id="420" w:author="Bruno Landais" w:date="2021-08-02T11:32:00Z">
        <w:r>
          <w:t xml:space="preserve"> individual MBS session created in the MB-SMF.</w:t>
        </w:r>
      </w:ins>
    </w:p>
    <w:p w14:paraId="5FE047F8" w14:textId="77777777" w:rsidR="00D47CAC" w:rsidRPr="00183983" w:rsidRDefault="00D47CAC" w:rsidP="00D47CAC">
      <w:pPr>
        <w:rPr>
          <w:ins w:id="421" w:author="Bruno Landais" w:date="2021-08-02T11:34:00Z"/>
        </w:rPr>
      </w:pPr>
      <w:ins w:id="422" w:author="Bruno Landais" w:date="2021-08-02T11:34:00Z">
        <w:r>
          <w:t>This resource is modelled with the Document resource archetype (see clause C.1 of 3GPP TS 29.501 [5]).</w:t>
        </w:r>
      </w:ins>
    </w:p>
    <w:p w14:paraId="0518A237" w14:textId="3C6DC1B2" w:rsidR="00D47CAC" w:rsidRDefault="00D47CAC" w:rsidP="00D47CAC">
      <w:pPr>
        <w:pStyle w:val="Heading5"/>
        <w:rPr>
          <w:ins w:id="423" w:author="Bruno Landais" w:date="2021-08-02T11:32:00Z"/>
        </w:rPr>
      </w:pPr>
      <w:ins w:id="424" w:author="Bruno Landais" w:date="2021-08-02T11:32:00Z">
        <w:r>
          <w:t>6.2.3.3.2</w:t>
        </w:r>
        <w:r>
          <w:tab/>
          <w:t>Resource Definition</w:t>
        </w:r>
      </w:ins>
    </w:p>
    <w:p w14:paraId="1D13C6BD" w14:textId="0191DC48" w:rsidR="00D47CAC" w:rsidRDefault="00D47CAC" w:rsidP="00D47CAC">
      <w:pPr>
        <w:rPr>
          <w:ins w:id="425" w:author="Bruno Landais" w:date="2021-08-02T11:32:00Z"/>
        </w:rPr>
      </w:pPr>
      <w:ins w:id="426" w:author="Bruno Landais" w:date="2021-08-02T11:32:00Z">
        <w:r>
          <w:t xml:space="preserve">Resource URI: </w:t>
        </w:r>
        <w:r w:rsidRPr="00E23840">
          <w:rPr>
            <w:b/>
            <w:noProof/>
          </w:rPr>
          <w:t>{apiRoot}/</w:t>
        </w:r>
        <w:r>
          <w:rPr>
            <w:b/>
            <w:noProof/>
          </w:rPr>
          <w:t>nmbsmf-mbssession</w:t>
        </w:r>
        <w:r w:rsidRPr="00E23840">
          <w:rPr>
            <w:b/>
            <w:noProof/>
          </w:rPr>
          <w:t>/</w:t>
        </w:r>
        <w:r>
          <w:rPr>
            <w:b/>
            <w:noProof/>
          </w:rPr>
          <w:t>&lt;apiVersion&gt;</w:t>
        </w:r>
        <w:r w:rsidRPr="00E23840">
          <w:rPr>
            <w:b/>
            <w:noProof/>
          </w:rPr>
          <w:t>/</w:t>
        </w:r>
        <w:r>
          <w:rPr>
            <w:b/>
            <w:noProof/>
          </w:rPr>
          <w:t>mbs-sessions</w:t>
        </w:r>
      </w:ins>
      <w:ins w:id="427" w:author="Bruno Landais" w:date="2021-08-02T11:34:00Z">
        <w:r>
          <w:rPr>
            <w:b/>
            <w:noProof/>
          </w:rPr>
          <w:t>/</w:t>
        </w:r>
      </w:ins>
      <w:ins w:id="428" w:author="Bruno Landais" w:date="2021-08-02T11:35:00Z">
        <w:r>
          <w:rPr>
            <w:b/>
            <w:noProof/>
          </w:rPr>
          <w:t>{mbsSessionRef}</w:t>
        </w:r>
      </w:ins>
    </w:p>
    <w:p w14:paraId="1ABC0153" w14:textId="4ECFE01F" w:rsidR="00D47CAC" w:rsidRDefault="00D47CAC" w:rsidP="00D47CAC">
      <w:pPr>
        <w:rPr>
          <w:ins w:id="429" w:author="Bruno Landais" w:date="2021-08-02T11:32:00Z"/>
          <w:rFonts w:ascii="Arial" w:hAnsi="Arial" w:cs="Arial"/>
        </w:rPr>
      </w:pPr>
      <w:ins w:id="430" w:author="Bruno Landais" w:date="2021-08-02T11:32:00Z">
        <w:r>
          <w:t>This resource shall support the resource URI variables defined in table 6.2.3.3.2-1</w:t>
        </w:r>
        <w:r>
          <w:rPr>
            <w:rFonts w:ascii="Arial" w:hAnsi="Arial" w:cs="Arial"/>
          </w:rPr>
          <w:t>.</w:t>
        </w:r>
      </w:ins>
    </w:p>
    <w:p w14:paraId="398B9DA0" w14:textId="03A5F111" w:rsidR="00D47CAC" w:rsidRDefault="00D47CAC" w:rsidP="00D47CAC">
      <w:pPr>
        <w:pStyle w:val="TH"/>
        <w:rPr>
          <w:ins w:id="431" w:author="Bruno Landais" w:date="2021-08-02T11:32:00Z"/>
          <w:rFonts w:cs="Arial"/>
        </w:rPr>
      </w:pPr>
      <w:ins w:id="432" w:author="Bruno Landais" w:date="2021-08-02T11:32:00Z">
        <w:r>
          <w:t>Table 6.2.3.3.2-1: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2004"/>
        <w:gridCol w:w="6374"/>
      </w:tblGrid>
      <w:tr w:rsidR="00D47CAC" w:rsidRPr="00B54FF5" w14:paraId="3DBEACF1" w14:textId="77777777" w:rsidTr="0001349C">
        <w:trPr>
          <w:jc w:val="center"/>
          <w:ins w:id="433" w:author="Bruno Landais" w:date="2021-08-02T11:3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C2AE01D" w14:textId="77777777" w:rsidR="00D47CAC" w:rsidRPr="0016361A" w:rsidRDefault="00D47CAC" w:rsidP="0001349C">
            <w:pPr>
              <w:pStyle w:val="TAH"/>
              <w:rPr>
                <w:ins w:id="434" w:author="Bruno Landais" w:date="2021-08-02T11:32:00Z"/>
              </w:rPr>
            </w:pPr>
            <w:ins w:id="435" w:author="Bruno Landais" w:date="2021-08-02T11:32: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E47BF8" w14:textId="77777777" w:rsidR="00D47CAC" w:rsidRPr="0016361A" w:rsidRDefault="00D47CAC" w:rsidP="0001349C">
            <w:pPr>
              <w:pStyle w:val="TAH"/>
              <w:rPr>
                <w:ins w:id="436" w:author="Bruno Landais" w:date="2021-08-02T11:32:00Z"/>
              </w:rPr>
            </w:pPr>
            <w:ins w:id="437" w:author="Bruno Landais" w:date="2021-08-02T11:32: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74C536" w14:textId="77777777" w:rsidR="00D47CAC" w:rsidRPr="0016361A" w:rsidRDefault="00D47CAC" w:rsidP="0001349C">
            <w:pPr>
              <w:pStyle w:val="TAH"/>
              <w:rPr>
                <w:ins w:id="438" w:author="Bruno Landais" w:date="2021-08-02T11:32:00Z"/>
              </w:rPr>
            </w:pPr>
            <w:ins w:id="439" w:author="Bruno Landais" w:date="2021-08-02T11:32:00Z">
              <w:r w:rsidRPr="0016361A">
                <w:t>Definition</w:t>
              </w:r>
            </w:ins>
          </w:p>
        </w:tc>
      </w:tr>
      <w:tr w:rsidR="00D47CAC" w:rsidRPr="00B54FF5" w14:paraId="654F85D7" w14:textId="77777777" w:rsidTr="0001349C">
        <w:trPr>
          <w:jc w:val="center"/>
          <w:ins w:id="440" w:author="Bruno Landais" w:date="2021-08-02T11:32:00Z"/>
        </w:trPr>
        <w:tc>
          <w:tcPr>
            <w:tcW w:w="687" w:type="pct"/>
            <w:tcBorders>
              <w:top w:val="single" w:sz="6" w:space="0" w:color="000000"/>
              <w:left w:val="single" w:sz="6" w:space="0" w:color="000000"/>
              <w:bottom w:val="single" w:sz="6" w:space="0" w:color="000000"/>
              <w:right w:val="single" w:sz="6" w:space="0" w:color="000000"/>
            </w:tcBorders>
            <w:hideMark/>
          </w:tcPr>
          <w:p w14:paraId="56FD6AFF" w14:textId="77777777" w:rsidR="00D47CAC" w:rsidRPr="0016361A" w:rsidRDefault="00D47CAC" w:rsidP="0001349C">
            <w:pPr>
              <w:pStyle w:val="TAL"/>
              <w:rPr>
                <w:ins w:id="441" w:author="Bruno Landais" w:date="2021-08-02T11:32:00Z"/>
              </w:rPr>
            </w:pPr>
            <w:proofErr w:type="spellStart"/>
            <w:ins w:id="442" w:author="Bruno Landais" w:date="2021-08-02T11:32: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52FEA37C" w14:textId="77777777" w:rsidR="00D47CAC" w:rsidRPr="0016361A" w:rsidRDefault="00D47CAC" w:rsidP="0001349C">
            <w:pPr>
              <w:pStyle w:val="TAL"/>
              <w:rPr>
                <w:ins w:id="443" w:author="Bruno Landais" w:date="2021-08-02T11:32:00Z"/>
              </w:rPr>
            </w:pPr>
            <w:ins w:id="444" w:author="Bruno Landais" w:date="2021-08-02T11:32: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DD2A6A3" w14:textId="77777777" w:rsidR="00D47CAC" w:rsidRPr="0016361A" w:rsidRDefault="00D47CAC" w:rsidP="0001349C">
            <w:pPr>
              <w:pStyle w:val="TAL"/>
              <w:rPr>
                <w:ins w:id="445" w:author="Bruno Landais" w:date="2021-08-02T11:32:00Z"/>
              </w:rPr>
            </w:pPr>
            <w:ins w:id="446" w:author="Bruno Landais" w:date="2021-08-02T11:32:00Z">
              <w:r w:rsidRPr="0016361A">
                <w:t>See clause</w:t>
              </w:r>
              <w:r w:rsidRPr="0016361A">
                <w:rPr>
                  <w:lang w:val="en-US" w:eastAsia="zh-CN"/>
                </w:rPr>
                <w:t> </w:t>
              </w:r>
              <w:r>
                <w:t>6.2</w:t>
              </w:r>
              <w:r w:rsidRPr="0016361A">
                <w:t>.1</w:t>
              </w:r>
            </w:ins>
          </w:p>
        </w:tc>
      </w:tr>
      <w:tr w:rsidR="00D47CAC" w:rsidRPr="00B54FF5" w14:paraId="127AD939" w14:textId="77777777" w:rsidTr="0001349C">
        <w:trPr>
          <w:jc w:val="center"/>
          <w:ins w:id="447" w:author="Bruno Landais" w:date="2021-08-02T11:32:00Z"/>
        </w:trPr>
        <w:tc>
          <w:tcPr>
            <w:tcW w:w="687" w:type="pct"/>
            <w:tcBorders>
              <w:top w:val="single" w:sz="6" w:space="0" w:color="000000"/>
              <w:left w:val="single" w:sz="6" w:space="0" w:color="000000"/>
              <w:bottom w:val="single" w:sz="6" w:space="0" w:color="000000"/>
              <w:right w:val="single" w:sz="6" w:space="0" w:color="000000"/>
            </w:tcBorders>
            <w:hideMark/>
          </w:tcPr>
          <w:p w14:paraId="36CE8603" w14:textId="77777777" w:rsidR="00D47CAC" w:rsidRPr="0016361A" w:rsidRDefault="00D47CAC" w:rsidP="0001349C">
            <w:pPr>
              <w:pStyle w:val="TAL"/>
              <w:rPr>
                <w:ins w:id="448" w:author="Bruno Landais" w:date="2021-08-02T11:32:00Z"/>
              </w:rPr>
            </w:pPr>
            <w:proofErr w:type="spellStart"/>
            <w:ins w:id="449" w:author="Bruno Landais" w:date="2021-08-02T11:32:00Z">
              <w:r w:rsidRPr="0016361A">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2BF7F310" w14:textId="77777777" w:rsidR="00D47CAC" w:rsidRPr="0016361A" w:rsidRDefault="00D47CAC" w:rsidP="0001349C">
            <w:pPr>
              <w:pStyle w:val="TAL"/>
              <w:rPr>
                <w:ins w:id="450" w:author="Bruno Landais" w:date="2021-08-02T11:32:00Z"/>
              </w:rPr>
            </w:pPr>
            <w:ins w:id="451" w:author="Bruno Landais" w:date="2021-08-02T11:32: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347BB6" w14:textId="77777777" w:rsidR="00D47CAC" w:rsidRPr="0016361A" w:rsidRDefault="00D47CAC" w:rsidP="0001349C">
            <w:pPr>
              <w:pStyle w:val="TAL"/>
              <w:rPr>
                <w:ins w:id="452" w:author="Bruno Landais" w:date="2021-08-02T11:32:00Z"/>
              </w:rPr>
            </w:pPr>
            <w:ins w:id="453" w:author="Bruno Landais" w:date="2021-08-02T11:32:00Z">
              <w:r w:rsidRPr="0016361A">
                <w:t>See clause </w:t>
              </w:r>
              <w:r>
                <w:t>6.2</w:t>
              </w:r>
              <w:r w:rsidRPr="0016361A">
                <w:t>.1</w:t>
              </w:r>
            </w:ins>
          </w:p>
        </w:tc>
      </w:tr>
      <w:tr w:rsidR="00D47CAC" w:rsidRPr="00B54FF5" w14:paraId="7CD4C151" w14:textId="77777777" w:rsidTr="0001349C">
        <w:trPr>
          <w:jc w:val="center"/>
          <w:ins w:id="454" w:author="Bruno Landais" w:date="2021-08-02T11:35:00Z"/>
        </w:trPr>
        <w:tc>
          <w:tcPr>
            <w:tcW w:w="687" w:type="pct"/>
            <w:tcBorders>
              <w:top w:val="single" w:sz="6" w:space="0" w:color="000000"/>
              <w:left w:val="single" w:sz="6" w:space="0" w:color="000000"/>
              <w:bottom w:val="single" w:sz="6" w:space="0" w:color="000000"/>
              <w:right w:val="single" w:sz="6" w:space="0" w:color="000000"/>
            </w:tcBorders>
          </w:tcPr>
          <w:p w14:paraId="3A71B5DC" w14:textId="2A67A60B" w:rsidR="00D47CAC" w:rsidRPr="0016361A" w:rsidRDefault="00D47CAC" w:rsidP="00D47CAC">
            <w:pPr>
              <w:pStyle w:val="TAL"/>
              <w:rPr>
                <w:ins w:id="455" w:author="Bruno Landais" w:date="2021-08-02T11:35:00Z"/>
              </w:rPr>
            </w:pPr>
            <w:proofErr w:type="spellStart"/>
            <w:ins w:id="456" w:author="Bruno Landais" w:date="2021-08-02T11:35:00Z">
              <w:r>
                <w:t>mbsSessionRef</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375A8E6A" w14:textId="7D6651ED" w:rsidR="00D47CAC" w:rsidRPr="0016361A" w:rsidRDefault="00D47CAC" w:rsidP="00D47CAC">
            <w:pPr>
              <w:pStyle w:val="TAL"/>
              <w:rPr>
                <w:ins w:id="457" w:author="Bruno Landais" w:date="2021-08-02T11:35:00Z"/>
              </w:rPr>
            </w:pPr>
            <w:ins w:id="458" w:author="Bruno Landais" w:date="2021-08-02T11:35: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28165C04" w14:textId="23BCCE4E" w:rsidR="00D47CAC" w:rsidRPr="0016361A" w:rsidRDefault="00D47CAC" w:rsidP="00D47CAC">
            <w:pPr>
              <w:pStyle w:val="TAL"/>
              <w:rPr>
                <w:ins w:id="459" w:author="Bruno Landais" w:date="2021-08-02T11:35:00Z"/>
              </w:rPr>
            </w:pPr>
            <w:ins w:id="460" w:author="Bruno Landais" w:date="2021-08-02T11:35:00Z">
              <w:r>
                <w:t>MBS session reference assigned by the MB-SMF during the Create service operation</w:t>
              </w:r>
            </w:ins>
          </w:p>
        </w:tc>
      </w:tr>
    </w:tbl>
    <w:p w14:paraId="0DEC2CF6" w14:textId="77777777" w:rsidR="00D47CAC" w:rsidRPr="00384E92" w:rsidRDefault="00D47CAC" w:rsidP="00D47CAC">
      <w:pPr>
        <w:rPr>
          <w:ins w:id="461" w:author="Bruno Landais" w:date="2021-08-02T11:32:00Z"/>
        </w:rPr>
      </w:pPr>
    </w:p>
    <w:p w14:paraId="38859742" w14:textId="64F2D54D" w:rsidR="00D47CAC" w:rsidRDefault="00D47CAC" w:rsidP="00D47CAC">
      <w:pPr>
        <w:pStyle w:val="Heading5"/>
        <w:rPr>
          <w:ins w:id="462" w:author="Bruno Landais" w:date="2021-08-02T11:32:00Z"/>
        </w:rPr>
      </w:pPr>
      <w:ins w:id="463" w:author="Bruno Landais" w:date="2021-08-02T11:32:00Z">
        <w:r>
          <w:t>6.2.3.3.3</w:t>
        </w:r>
        <w:r>
          <w:tab/>
          <w:t>Resource Standard Methods</w:t>
        </w:r>
      </w:ins>
    </w:p>
    <w:p w14:paraId="47494801" w14:textId="7CCAC1C4" w:rsidR="00D47CAC" w:rsidRPr="00384E92" w:rsidRDefault="00D47CAC" w:rsidP="00D47CAC">
      <w:pPr>
        <w:pStyle w:val="H6"/>
        <w:rPr>
          <w:ins w:id="464" w:author="Bruno Landais" w:date="2021-08-02T11:32:00Z"/>
        </w:rPr>
      </w:pPr>
      <w:ins w:id="465" w:author="Bruno Landais" w:date="2021-08-02T11:32:00Z">
        <w:r>
          <w:t>6.2.3.</w:t>
        </w:r>
      </w:ins>
      <w:ins w:id="466" w:author="Bruno Landais" w:date="2021-08-02T11:33:00Z">
        <w:r>
          <w:t>3</w:t>
        </w:r>
      </w:ins>
      <w:ins w:id="467" w:author="Bruno Landais" w:date="2021-08-02T11:32:00Z">
        <w:r>
          <w:t>.3</w:t>
        </w:r>
        <w:r w:rsidRPr="00384E92">
          <w:t>.1</w:t>
        </w:r>
        <w:r w:rsidRPr="00384E92">
          <w:tab/>
        </w:r>
      </w:ins>
      <w:ins w:id="468" w:author="Bruno Landais" w:date="2021-08-02T11:35:00Z">
        <w:r>
          <w:t>PATCH</w:t>
        </w:r>
      </w:ins>
    </w:p>
    <w:p w14:paraId="615C2368" w14:textId="291EF723" w:rsidR="00D47CAC" w:rsidRDefault="00D47CAC" w:rsidP="00D47CAC">
      <w:pPr>
        <w:rPr>
          <w:ins w:id="469" w:author="Bruno Landais" w:date="2021-08-02T11:32:00Z"/>
        </w:rPr>
      </w:pPr>
      <w:ins w:id="470" w:author="Bruno Landais" w:date="2021-08-02T11:32:00Z">
        <w:r>
          <w:t xml:space="preserve">This method </w:t>
        </w:r>
      </w:ins>
      <w:ins w:id="471" w:author="Bruno Landais" w:date="2021-08-02T11:36:00Z">
        <w:r>
          <w:t>updates</w:t>
        </w:r>
      </w:ins>
      <w:ins w:id="472" w:author="Bruno Landais" w:date="2021-08-02T11:32:00Z">
        <w:r>
          <w:t xml:space="preserve"> an individual MBS session resource in the MB-SMF.</w:t>
        </w:r>
      </w:ins>
    </w:p>
    <w:p w14:paraId="26C72CD7" w14:textId="77777777" w:rsidR="00D47CAC" w:rsidRDefault="00D47CAC" w:rsidP="00D47CAC">
      <w:pPr>
        <w:rPr>
          <w:ins w:id="473" w:author="Bruno Landais" w:date="2021-08-02T11:32:00Z"/>
        </w:rPr>
      </w:pPr>
      <w:ins w:id="474" w:author="Bruno Landais" w:date="2021-08-02T11:32:00Z">
        <w:r>
          <w:t>This method shall support the URI query parameters specified in table 6.2.3.2.3.1-1.</w:t>
        </w:r>
      </w:ins>
    </w:p>
    <w:p w14:paraId="421008B3" w14:textId="39089F7E" w:rsidR="00D47CAC" w:rsidRPr="00384E92" w:rsidRDefault="00D47CAC" w:rsidP="00D47CAC">
      <w:pPr>
        <w:pStyle w:val="TH"/>
        <w:rPr>
          <w:ins w:id="475" w:author="Bruno Landais" w:date="2021-08-02T11:32:00Z"/>
          <w:rFonts w:cs="Arial"/>
        </w:rPr>
      </w:pPr>
      <w:ins w:id="476" w:author="Bruno Landais" w:date="2021-08-02T11:32:00Z">
        <w:r w:rsidRPr="00384E92">
          <w:t xml:space="preserve">Table </w:t>
        </w:r>
        <w:r>
          <w:t>6.2.3.</w:t>
        </w:r>
      </w:ins>
      <w:ins w:id="477" w:author="Bruno Landais" w:date="2021-08-02T11:33:00Z">
        <w:r>
          <w:t>3</w:t>
        </w:r>
      </w:ins>
      <w:ins w:id="478" w:author="Bruno Landais" w:date="2021-08-02T11:32:00Z">
        <w:r>
          <w:t>.3.1</w:t>
        </w:r>
        <w:r w:rsidRPr="00384E92">
          <w:t xml:space="preserve">-1: URI query parameters supported by the </w:t>
        </w:r>
      </w:ins>
      <w:ins w:id="479" w:author="Bruno Landais" w:date="2021-08-02T11:41:00Z">
        <w:r w:rsidR="0001349C">
          <w:t>PATCH</w:t>
        </w:r>
      </w:ins>
      <w:ins w:id="480" w:author="Bruno Landais" w:date="2021-08-02T11:32:00Z">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D47CAC" w:rsidRPr="00B54FF5" w14:paraId="74E68F02" w14:textId="77777777" w:rsidTr="0001349C">
        <w:trPr>
          <w:jc w:val="center"/>
          <w:ins w:id="481" w:author="Bruno Landais" w:date="2021-08-02T11: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2A97A3" w14:textId="77777777" w:rsidR="00D47CAC" w:rsidRPr="0016361A" w:rsidRDefault="00D47CAC" w:rsidP="0001349C">
            <w:pPr>
              <w:pStyle w:val="TAH"/>
              <w:rPr>
                <w:ins w:id="482" w:author="Bruno Landais" w:date="2021-08-02T11:32:00Z"/>
              </w:rPr>
            </w:pPr>
            <w:ins w:id="483" w:author="Bruno Landais" w:date="2021-08-02T11:32: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908358A" w14:textId="77777777" w:rsidR="00D47CAC" w:rsidRPr="0016361A" w:rsidRDefault="00D47CAC" w:rsidP="0001349C">
            <w:pPr>
              <w:pStyle w:val="TAH"/>
              <w:rPr>
                <w:ins w:id="484" w:author="Bruno Landais" w:date="2021-08-02T11:32:00Z"/>
              </w:rPr>
            </w:pPr>
            <w:ins w:id="485" w:author="Bruno Landais" w:date="2021-08-02T11:32: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AFAA336" w14:textId="77777777" w:rsidR="00D47CAC" w:rsidRPr="0016361A" w:rsidRDefault="00D47CAC" w:rsidP="0001349C">
            <w:pPr>
              <w:pStyle w:val="TAH"/>
              <w:rPr>
                <w:ins w:id="486" w:author="Bruno Landais" w:date="2021-08-02T11:32:00Z"/>
              </w:rPr>
            </w:pPr>
            <w:ins w:id="487" w:author="Bruno Landais" w:date="2021-08-02T11:32: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540B50" w14:textId="77777777" w:rsidR="00D47CAC" w:rsidRPr="0016361A" w:rsidRDefault="00D47CAC" w:rsidP="0001349C">
            <w:pPr>
              <w:pStyle w:val="TAH"/>
              <w:rPr>
                <w:ins w:id="488" w:author="Bruno Landais" w:date="2021-08-02T11:32:00Z"/>
              </w:rPr>
            </w:pPr>
            <w:ins w:id="489" w:author="Bruno Landais" w:date="2021-08-02T11:32: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F42B47B" w14:textId="77777777" w:rsidR="00D47CAC" w:rsidRPr="0016361A" w:rsidRDefault="00D47CAC" w:rsidP="0001349C">
            <w:pPr>
              <w:pStyle w:val="TAH"/>
              <w:rPr>
                <w:ins w:id="490" w:author="Bruno Landais" w:date="2021-08-02T11:32:00Z"/>
              </w:rPr>
            </w:pPr>
            <w:ins w:id="491" w:author="Bruno Landais" w:date="2021-08-02T11:32: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12CA46" w14:textId="77777777" w:rsidR="00D47CAC" w:rsidRPr="0016361A" w:rsidRDefault="00D47CAC" w:rsidP="0001349C">
            <w:pPr>
              <w:pStyle w:val="TAH"/>
              <w:rPr>
                <w:ins w:id="492" w:author="Bruno Landais" w:date="2021-08-02T11:32:00Z"/>
              </w:rPr>
            </w:pPr>
            <w:ins w:id="493" w:author="Bruno Landais" w:date="2021-08-02T11:32:00Z">
              <w:r w:rsidRPr="0016361A">
                <w:t>Applicability</w:t>
              </w:r>
            </w:ins>
          </w:p>
        </w:tc>
      </w:tr>
      <w:tr w:rsidR="00D47CAC" w:rsidRPr="00B54FF5" w14:paraId="05CD3854" w14:textId="77777777" w:rsidTr="0001349C">
        <w:trPr>
          <w:jc w:val="center"/>
          <w:ins w:id="494" w:author="Bruno Landais" w:date="2021-08-02T11: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0926AD" w14:textId="77777777" w:rsidR="00D47CAC" w:rsidRPr="0016361A" w:rsidRDefault="00D47CAC" w:rsidP="0001349C">
            <w:pPr>
              <w:pStyle w:val="TAL"/>
              <w:rPr>
                <w:ins w:id="495" w:author="Bruno Landais" w:date="2021-08-02T11:32:00Z"/>
              </w:rPr>
            </w:pPr>
            <w:ins w:id="496" w:author="Bruno Landais" w:date="2021-08-02T11:32: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161DAADE" w14:textId="77777777" w:rsidR="00D47CAC" w:rsidRPr="0016361A" w:rsidRDefault="00D47CAC" w:rsidP="0001349C">
            <w:pPr>
              <w:pStyle w:val="TAL"/>
              <w:rPr>
                <w:ins w:id="497" w:author="Bruno Landais" w:date="2021-08-02T11:32:00Z"/>
              </w:rPr>
            </w:pPr>
          </w:p>
        </w:tc>
        <w:tc>
          <w:tcPr>
            <w:tcW w:w="215" w:type="pct"/>
            <w:tcBorders>
              <w:top w:val="single" w:sz="4" w:space="0" w:color="auto"/>
              <w:left w:val="single" w:sz="6" w:space="0" w:color="000000"/>
              <w:bottom w:val="single" w:sz="6" w:space="0" w:color="000000"/>
              <w:right w:val="single" w:sz="6" w:space="0" w:color="000000"/>
            </w:tcBorders>
          </w:tcPr>
          <w:p w14:paraId="0B30CF55" w14:textId="77777777" w:rsidR="00D47CAC" w:rsidRPr="0016361A" w:rsidRDefault="00D47CAC" w:rsidP="0001349C">
            <w:pPr>
              <w:pStyle w:val="TAC"/>
              <w:rPr>
                <w:ins w:id="498" w:author="Bruno Landais" w:date="2021-08-02T11:32:00Z"/>
              </w:rPr>
            </w:pPr>
          </w:p>
        </w:tc>
        <w:tc>
          <w:tcPr>
            <w:tcW w:w="580" w:type="pct"/>
            <w:tcBorders>
              <w:top w:val="single" w:sz="4" w:space="0" w:color="auto"/>
              <w:left w:val="single" w:sz="6" w:space="0" w:color="000000"/>
              <w:bottom w:val="single" w:sz="6" w:space="0" w:color="000000"/>
              <w:right w:val="single" w:sz="6" w:space="0" w:color="000000"/>
            </w:tcBorders>
          </w:tcPr>
          <w:p w14:paraId="6A8EAAB2" w14:textId="77777777" w:rsidR="00D47CAC" w:rsidRPr="0016361A" w:rsidRDefault="00D47CAC" w:rsidP="0001349C">
            <w:pPr>
              <w:pStyle w:val="TAL"/>
              <w:rPr>
                <w:ins w:id="499" w:author="Bruno Landais" w:date="2021-08-02T11:32: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375F0E" w14:textId="77777777" w:rsidR="00D47CAC" w:rsidRPr="0016361A" w:rsidRDefault="00D47CAC" w:rsidP="0001349C">
            <w:pPr>
              <w:pStyle w:val="TAL"/>
              <w:rPr>
                <w:ins w:id="500" w:author="Bruno Landais" w:date="2021-08-02T11:32:00Z"/>
              </w:rPr>
            </w:pPr>
          </w:p>
        </w:tc>
        <w:tc>
          <w:tcPr>
            <w:tcW w:w="796" w:type="pct"/>
            <w:tcBorders>
              <w:top w:val="single" w:sz="4" w:space="0" w:color="auto"/>
              <w:left w:val="single" w:sz="6" w:space="0" w:color="000000"/>
              <w:bottom w:val="single" w:sz="6" w:space="0" w:color="000000"/>
              <w:right w:val="single" w:sz="6" w:space="0" w:color="000000"/>
            </w:tcBorders>
          </w:tcPr>
          <w:p w14:paraId="2D46879C" w14:textId="77777777" w:rsidR="00D47CAC" w:rsidRPr="0016361A" w:rsidRDefault="00D47CAC" w:rsidP="0001349C">
            <w:pPr>
              <w:pStyle w:val="TAL"/>
              <w:rPr>
                <w:ins w:id="501" w:author="Bruno Landais" w:date="2021-08-02T11:32:00Z"/>
              </w:rPr>
            </w:pPr>
          </w:p>
        </w:tc>
      </w:tr>
    </w:tbl>
    <w:p w14:paraId="2CF69B06" w14:textId="77777777" w:rsidR="00D47CAC" w:rsidRDefault="00D47CAC" w:rsidP="00D47CAC">
      <w:pPr>
        <w:rPr>
          <w:ins w:id="502" w:author="Bruno Landais" w:date="2021-08-02T11:32:00Z"/>
        </w:rPr>
      </w:pPr>
    </w:p>
    <w:p w14:paraId="0BA60AFA" w14:textId="0BA888F2" w:rsidR="00D47CAC" w:rsidRPr="00384E92" w:rsidRDefault="00D47CAC" w:rsidP="00D47CAC">
      <w:pPr>
        <w:rPr>
          <w:ins w:id="503" w:author="Bruno Landais" w:date="2021-08-02T11:32:00Z"/>
        </w:rPr>
      </w:pPr>
      <w:ins w:id="504" w:author="Bruno Landais" w:date="2021-08-02T11:32:00Z">
        <w:r>
          <w:t>This method shall support the request data structures specified in table 6.2.3.</w:t>
        </w:r>
      </w:ins>
      <w:ins w:id="505" w:author="Bruno Landais" w:date="2021-08-02T11:33:00Z">
        <w:r>
          <w:t>3</w:t>
        </w:r>
      </w:ins>
      <w:ins w:id="506" w:author="Bruno Landais" w:date="2021-08-02T11:32:00Z">
        <w:r>
          <w:t>.3.1-2 and the response data structures and response codes specified in table 6.2.3.</w:t>
        </w:r>
      </w:ins>
      <w:ins w:id="507" w:author="Bruno Landais" w:date="2021-08-02T11:33:00Z">
        <w:r>
          <w:t>3</w:t>
        </w:r>
      </w:ins>
      <w:ins w:id="508" w:author="Bruno Landais" w:date="2021-08-02T11:32:00Z">
        <w:r>
          <w:t>.3.1-3.</w:t>
        </w:r>
      </w:ins>
    </w:p>
    <w:p w14:paraId="7BFFCB78" w14:textId="571BAB75" w:rsidR="00D47CAC" w:rsidRPr="001769FF" w:rsidRDefault="00D47CAC" w:rsidP="00D47CAC">
      <w:pPr>
        <w:pStyle w:val="TH"/>
        <w:rPr>
          <w:ins w:id="509" w:author="Bruno Landais" w:date="2021-08-02T11:32:00Z"/>
        </w:rPr>
      </w:pPr>
      <w:ins w:id="510" w:author="Bruno Landais" w:date="2021-08-02T11:32:00Z">
        <w:r w:rsidRPr="001769FF">
          <w:t xml:space="preserve">Table </w:t>
        </w:r>
        <w:r>
          <w:t>6.2.3.</w:t>
        </w:r>
      </w:ins>
      <w:ins w:id="511" w:author="Bruno Landais" w:date="2021-08-02T11:33:00Z">
        <w:r>
          <w:t>3</w:t>
        </w:r>
      </w:ins>
      <w:ins w:id="512" w:author="Bruno Landais" w:date="2021-08-02T11:32:00Z">
        <w:r>
          <w:t>.</w:t>
        </w:r>
        <w:r w:rsidRPr="001769FF">
          <w:t xml:space="preserve">3.1-2: Data structures supported by the </w:t>
        </w:r>
      </w:ins>
      <w:ins w:id="513" w:author="Bruno Landais" w:date="2021-08-02T11:42:00Z">
        <w:r w:rsidR="0055194D">
          <w:t>PATCH</w:t>
        </w:r>
      </w:ins>
      <w:ins w:id="514" w:author="Bruno Landais" w:date="2021-08-02T11:32:00Z">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D47CAC" w:rsidRPr="00B54FF5" w14:paraId="11C35799" w14:textId="77777777" w:rsidTr="00986FD6">
        <w:trPr>
          <w:jc w:val="center"/>
          <w:ins w:id="515" w:author="Bruno Landais" w:date="2021-08-02T11:3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2DB2B5" w14:textId="77777777" w:rsidR="00D47CAC" w:rsidRPr="0016361A" w:rsidRDefault="00D47CAC" w:rsidP="0001349C">
            <w:pPr>
              <w:pStyle w:val="TAH"/>
              <w:rPr>
                <w:ins w:id="516" w:author="Bruno Landais" w:date="2021-08-02T11:32:00Z"/>
              </w:rPr>
            </w:pPr>
            <w:ins w:id="517" w:author="Bruno Landais" w:date="2021-08-02T11:32: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2D83D3" w14:textId="77777777" w:rsidR="00D47CAC" w:rsidRPr="0016361A" w:rsidRDefault="00D47CAC" w:rsidP="0001349C">
            <w:pPr>
              <w:pStyle w:val="TAH"/>
              <w:rPr>
                <w:ins w:id="518" w:author="Bruno Landais" w:date="2021-08-02T11:32:00Z"/>
              </w:rPr>
            </w:pPr>
            <w:ins w:id="519" w:author="Bruno Landais" w:date="2021-08-02T11:32: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2706B9" w14:textId="77777777" w:rsidR="00D47CAC" w:rsidRPr="0016361A" w:rsidRDefault="00D47CAC" w:rsidP="0001349C">
            <w:pPr>
              <w:pStyle w:val="TAH"/>
              <w:rPr>
                <w:ins w:id="520" w:author="Bruno Landais" w:date="2021-08-02T11:32:00Z"/>
              </w:rPr>
            </w:pPr>
            <w:ins w:id="521" w:author="Bruno Landais" w:date="2021-08-02T11:32: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C39D594" w14:textId="77777777" w:rsidR="00D47CAC" w:rsidRPr="0016361A" w:rsidRDefault="00D47CAC" w:rsidP="0001349C">
            <w:pPr>
              <w:pStyle w:val="TAH"/>
              <w:rPr>
                <w:ins w:id="522" w:author="Bruno Landais" w:date="2021-08-02T11:32:00Z"/>
              </w:rPr>
            </w:pPr>
            <w:ins w:id="523" w:author="Bruno Landais" w:date="2021-08-02T11:32:00Z">
              <w:r w:rsidRPr="0016361A">
                <w:t>Description</w:t>
              </w:r>
            </w:ins>
          </w:p>
        </w:tc>
      </w:tr>
      <w:tr w:rsidR="00D47CAC" w:rsidRPr="00B54FF5" w14:paraId="48946705" w14:textId="77777777" w:rsidTr="00986FD6">
        <w:trPr>
          <w:jc w:val="center"/>
          <w:ins w:id="524" w:author="Bruno Landais" w:date="2021-08-02T11:3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606CC52" w14:textId="0E684C27" w:rsidR="00D47CAC" w:rsidRPr="0016361A" w:rsidDel="009C5531" w:rsidRDefault="0001349C" w:rsidP="0001349C">
            <w:pPr>
              <w:pStyle w:val="TAL"/>
              <w:rPr>
                <w:ins w:id="525" w:author="Bruno Landais" w:date="2021-08-02T11:32:00Z"/>
              </w:rPr>
            </w:pPr>
            <w:proofErr w:type="gramStart"/>
            <w:ins w:id="526" w:author="Bruno Landais" w:date="2021-08-02T11:40:00Z">
              <w:r>
                <w:t>array(</w:t>
              </w:r>
              <w:proofErr w:type="spellStart"/>
              <w:proofErr w:type="gramEnd"/>
              <w:r>
                <w:t>PatchItem</w:t>
              </w:r>
              <w:proofErr w:type="spellEnd"/>
              <w:r>
                <w:t>)</w:t>
              </w:r>
            </w:ins>
          </w:p>
        </w:tc>
        <w:tc>
          <w:tcPr>
            <w:tcW w:w="425" w:type="dxa"/>
            <w:tcBorders>
              <w:top w:val="single" w:sz="4" w:space="0" w:color="auto"/>
              <w:left w:val="single" w:sz="6" w:space="0" w:color="000000"/>
              <w:bottom w:val="single" w:sz="6" w:space="0" w:color="000000"/>
              <w:right w:val="single" w:sz="6" w:space="0" w:color="000000"/>
            </w:tcBorders>
          </w:tcPr>
          <w:p w14:paraId="2DD94194" w14:textId="77777777" w:rsidR="00D47CAC" w:rsidRPr="0016361A" w:rsidRDefault="00D47CAC" w:rsidP="0001349C">
            <w:pPr>
              <w:pStyle w:val="TAC"/>
              <w:rPr>
                <w:ins w:id="527" w:author="Bruno Landais" w:date="2021-08-02T11:32:00Z"/>
              </w:rPr>
            </w:pPr>
            <w:ins w:id="528" w:author="Bruno Landais" w:date="2021-08-02T11:32:00Z">
              <w:r>
                <w:t>M</w:t>
              </w:r>
            </w:ins>
          </w:p>
        </w:tc>
        <w:tc>
          <w:tcPr>
            <w:tcW w:w="1276" w:type="dxa"/>
            <w:tcBorders>
              <w:top w:val="single" w:sz="4" w:space="0" w:color="auto"/>
              <w:left w:val="single" w:sz="6" w:space="0" w:color="000000"/>
              <w:bottom w:val="single" w:sz="6" w:space="0" w:color="000000"/>
              <w:right w:val="single" w:sz="6" w:space="0" w:color="000000"/>
            </w:tcBorders>
          </w:tcPr>
          <w:p w14:paraId="02B591CD" w14:textId="77777777" w:rsidR="00D47CAC" w:rsidRPr="0016361A" w:rsidRDefault="00D47CAC" w:rsidP="0001349C">
            <w:pPr>
              <w:pStyle w:val="TAL"/>
              <w:rPr>
                <w:ins w:id="529" w:author="Bruno Landais" w:date="2021-08-02T11:32:00Z"/>
              </w:rPr>
            </w:pPr>
            <w:ins w:id="530" w:author="Bruno Landais" w:date="2021-08-02T11:32: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A72072" w14:textId="34E8EDC7" w:rsidR="00D47CAC" w:rsidRPr="0016361A" w:rsidRDefault="0001349C" w:rsidP="0001349C">
            <w:pPr>
              <w:pStyle w:val="TAL"/>
              <w:rPr>
                <w:ins w:id="531" w:author="Bruno Landais" w:date="2021-08-02T11:32:00Z"/>
              </w:rPr>
            </w:pPr>
            <w:ins w:id="532" w:author="Bruno Landais" w:date="2021-08-02T11:41:00Z">
              <w:r>
                <w:t>List of</w:t>
              </w:r>
            </w:ins>
            <w:ins w:id="533" w:author="Bruno Landais" w:date="2021-08-02T11:38:00Z">
              <w:r w:rsidR="00D47CAC">
                <w:t xml:space="preserve"> </w:t>
              </w:r>
            </w:ins>
            <w:ins w:id="534" w:author="Bruno Landais" w:date="2021-08-02T11:41:00Z">
              <w:r>
                <w:t>changes to be made to the MBS session resource, according to the JSON PATCH format specified in IETF RFC 6902 [x].</w:t>
              </w:r>
            </w:ins>
          </w:p>
        </w:tc>
      </w:tr>
    </w:tbl>
    <w:p w14:paraId="0040FEBB" w14:textId="77777777" w:rsidR="00D47CAC" w:rsidRDefault="00D47CAC" w:rsidP="00D47CAC">
      <w:pPr>
        <w:rPr>
          <w:ins w:id="535" w:author="Bruno Landais" w:date="2021-08-02T11:32:00Z"/>
        </w:rPr>
      </w:pPr>
    </w:p>
    <w:p w14:paraId="587900E8" w14:textId="34847EE5" w:rsidR="00D47CAC" w:rsidRPr="001769FF" w:rsidRDefault="00D47CAC" w:rsidP="00D47CAC">
      <w:pPr>
        <w:pStyle w:val="TH"/>
        <w:rPr>
          <w:ins w:id="536" w:author="Bruno Landais" w:date="2021-08-02T11:32:00Z"/>
        </w:rPr>
      </w:pPr>
      <w:ins w:id="537" w:author="Bruno Landais" w:date="2021-08-02T11:32:00Z">
        <w:r w:rsidRPr="001769FF">
          <w:lastRenderedPageBreak/>
          <w:t xml:space="preserve">Table </w:t>
        </w:r>
        <w:r>
          <w:t>6.2.3.</w:t>
        </w:r>
      </w:ins>
      <w:ins w:id="538" w:author="Bruno Landais" w:date="2021-08-02T11:33:00Z">
        <w:r>
          <w:t>3</w:t>
        </w:r>
      </w:ins>
      <w:ins w:id="539" w:author="Bruno Landais" w:date="2021-08-02T11:32:00Z">
        <w:r>
          <w:t>.</w:t>
        </w:r>
        <w:r w:rsidRPr="001769FF">
          <w:t>3.1-</w:t>
        </w:r>
        <w:r>
          <w:t>3</w:t>
        </w:r>
        <w:r w:rsidRPr="001769FF">
          <w:t>: Data structures</w:t>
        </w:r>
        <w:r>
          <w:t xml:space="preserve"> supported by the </w:t>
        </w:r>
      </w:ins>
      <w:ins w:id="540" w:author="Bruno Landais" w:date="2021-08-02T11:42:00Z">
        <w:r w:rsidR="0055194D">
          <w:t>PATCH</w:t>
        </w:r>
      </w:ins>
      <w:ins w:id="541" w:author="Bruno Landais" w:date="2021-08-02T11:32: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D47CAC" w:rsidRPr="00B54FF5" w14:paraId="221A3885" w14:textId="77777777" w:rsidTr="0001349C">
        <w:trPr>
          <w:jc w:val="center"/>
          <w:ins w:id="542" w:author="Bruno Landais" w:date="2021-08-02T11: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4AE3B" w14:textId="77777777" w:rsidR="00D47CAC" w:rsidRPr="0016361A" w:rsidRDefault="00D47CAC" w:rsidP="0001349C">
            <w:pPr>
              <w:pStyle w:val="TAH"/>
              <w:rPr>
                <w:ins w:id="543" w:author="Bruno Landais" w:date="2021-08-02T11:32:00Z"/>
              </w:rPr>
            </w:pPr>
            <w:ins w:id="544" w:author="Bruno Landais" w:date="2021-08-02T11:32: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3CEF83" w14:textId="77777777" w:rsidR="00D47CAC" w:rsidRPr="0016361A" w:rsidRDefault="00D47CAC" w:rsidP="0001349C">
            <w:pPr>
              <w:pStyle w:val="TAH"/>
              <w:rPr>
                <w:ins w:id="545" w:author="Bruno Landais" w:date="2021-08-02T11:32:00Z"/>
              </w:rPr>
            </w:pPr>
            <w:ins w:id="546" w:author="Bruno Landais" w:date="2021-08-02T11:32: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BBD6BE0" w14:textId="77777777" w:rsidR="00D47CAC" w:rsidRPr="0016361A" w:rsidRDefault="00D47CAC" w:rsidP="0001349C">
            <w:pPr>
              <w:pStyle w:val="TAH"/>
              <w:rPr>
                <w:ins w:id="547" w:author="Bruno Landais" w:date="2021-08-02T11:32:00Z"/>
              </w:rPr>
            </w:pPr>
            <w:ins w:id="548" w:author="Bruno Landais" w:date="2021-08-02T11:32: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E050CF" w14:textId="77777777" w:rsidR="00D47CAC" w:rsidRPr="0016361A" w:rsidRDefault="00D47CAC" w:rsidP="0001349C">
            <w:pPr>
              <w:pStyle w:val="TAH"/>
              <w:rPr>
                <w:ins w:id="549" w:author="Bruno Landais" w:date="2021-08-02T11:32:00Z"/>
              </w:rPr>
            </w:pPr>
            <w:ins w:id="550" w:author="Bruno Landais" w:date="2021-08-02T11:32:00Z">
              <w:r w:rsidRPr="0016361A">
                <w:t>Response</w:t>
              </w:r>
            </w:ins>
          </w:p>
          <w:p w14:paraId="0488E647" w14:textId="77777777" w:rsidR="00D47CAC" w:rsidRPr="0016361A" w:rsidRDefault="00D47CAC" w:rsidP="0001349C">
            <w:pPr>
              <w:pStyle w:val="TAH"/>
              <w:rPr>
                <w:ins w:id="551" w:author="Bruno Landais" w:date="2021-08-02T11:32:00Z"/>
              </w:rPr>
            </w:pPr>
            <w:ins w:id="552" w:author="Bruno Landais" w:date="2021-08-02T11:32: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F6D370" w14:textId="77777777" w:rsidR="00D47CAC" w:rsidRPr="0016361A" w:rsidRDefault="00D47CAC" w:rsidP="0001349C">
            <w:pPr>
              <w:pStyle w:val="TAH"/>
              <w:rPr>
                <w:ins w:id="553" w:author="Bruno Landais" w:date="2021-08-02T11:32:00Z"/>
              </w:rPr>
            </w:pPr>
            <w:ins w:id="554" w:author="Bruno Landais" w:date="2021-08-02T11:32:00Z">
              <w:r w:rsidRPr="0016361A">
                <w:t>Description</w:t>
              </w:r>
            </w:ins>
          </w:p>
        </w:tc>
      </w:tr>
      <w:tr w:rsidR="0055194D" w:rsidRPr="00B54FF5" w14:paraId="7FDE835D" w14:textId="77777777" w:rsidTr="0001349C">
        <w:trPr>
          <w:jc w:val="center"/>
          <w:ins w:id="555" w:author="Bruno Landais" w:date="2021-08-02T11: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70F12" w14:textId="22353393" w:rsidR="0055194D" w:rsidRPr="0016361A" w:rsidRDefault="0055194D" w:rsidP="0055194D">
            <w:pPr>
              <w:pStyle w:val="TAL"/>
              <w:rPr>
                <w:ins w:id="556" w:author="Bruno Landais" w:date="2021-08-02T11:32:00Z"/>
              </w:rPr>
            </w:pPr>
            <w:ins w:id="557" w:author="Bruno Landais" w:date="2021-08-02T11:42:00Z">
              <w:r>
                <w:t>n/a</w:t>
              </w:r>
            </w:ins>
          </w:p>
        </w:tc>
        <w:tc>
          <w:tcPr>
            <w:tcW w:w="225" w:type="pct"/>
            <w:tcBorders>
              <w:top w:val="single" w:sz="4" w:space="0" w:color="auto"/>
              <w:left w:val="single" w:sz="6" w:space="0" w:color="000000"/>
              <w:bottom w:val="single" w:sz="6" w:space="0" w:color="000000"/>
              <w:right w:val="single" w:sz="6" w:space="0" w:color="000000"/>
            </w:tcBorders>
          </w:tcPr>
          <w:p w14:paraId="3B0A0DB1" w14:textId="77777777" w:rsidR="0055194D" w:rsidRPr="0016361A" w:rsidRDefault="0055194D" w:rsidP="0055194D">
            <w:pPr>
              <w:pStyle w:val="TAC"/>
              <w:rPr>
                <w:ins w:id="558" w:author="Bruno Landais" w:date="2021-08-02T11:32:00Z"/>
              </w:rPr>
            </w:pPr>
          </w:p>
        </w:tc>
        <w:tc>
          <w:tcPr>
            <w:tcW w:w="649" w:type="pct"/>
            <w:tcBorders>
              <w:top w:val="single" w:sz="4" w:space="0" w:color="auto"/>
              <w:left w:val="single" w:sz="6" w:space="0" w:color="000000"/>
              <w:bottom w:val="single" w:sz="6" w:space="0" w:color="000000"/>
              <w:right w:val="single" w:sz="6" w:space="0" w:color="000000"/>
            </w:tcBorders>
          </w:tcPr>
          <w:p w14:paraId="0BBC0536" w14:textId="77777777" w:rsidR="0055194D" w:rsidRPr="0016361A" w:rsidRDefault="0055194D" w:rsidP="0055194D">
            <w:pPr>
              <w:pStyle w:val="TAL"/>
              <w:rPr>
                <w:ins w:id="559" w:author="Bruno Landais" w:date="2021-08-02T11:32:00Z"/>
              </w:rPr>
            </w:pPr>
          </w:p>
        </w:tc>
        <w:tc>
          <w:tcPr>
            <w:tcW w:w="583" w:type="pct"/>
            <w:tcBorders>
              <w:top w:val="single" w:sz="4" w:space="0" w:color="auto"/>
              <w:left w:val="single" w:sz="6" w:space="0" w:color="000000"/>
              <w:bottom w:val="single" w:sz="6" w:space="0" w:color="000000"/>
              <w:right w:val="single" w:sz="6" w:space="0" w:color="000000"/>
            </w:tcBorders>
          </w:tcPr>
          <w:p w14:paraId="4720AE27" w14:textId="6E084F96" w:rsidR="0055194D" w:rsidRPr="0016361A" w:rsidRDefault="0055194D" w:rsidP="0055194D">
            <w:pPr>
              <w:pStyle w:val="TAL"/>
              <w:rPr>
                <w:ins w:id="560" w:author="Bruno Landais" w:date="2021-08-02T11:32:00Z"/>
              </w:rPr>
            </w:pPr>
            <w:ins w:id="561" w:author="Bruno Landais" w:date="2021-08-02T11:42: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C5D739" w14:textId="49C42D28" w:rsidR="0055194D" w:rsidRPr="0016361A" w:rsidRDefault="0055194D" w:rsidP="0055194D">
            <w:pPr>
              <w:pStyle w:val="TAL"/>
              <w:rPr>
                <w:ins w:id="562" w:author="Bruno Landais" w:date="2021-08-02T11:32:00Z"/>
              </w:rPr>
            </w:pPr>
            <w:ins w:id="563" w:author="Bruno Landais" w:date="2021-08-02T11:42:00Z">
              <w:r>
                <w:t>Successful response</w:t>
              </w:r>
            </w:ins>
          </w:p>
        </w:tc>
      </w:tr>
      <w:tr w:rsidR="00D47CAC" w:rsidRPr="00B54FF5" w14:paraId="3EA90545" w14:textId="77777777" w:rsidTr="0001349C">
        <w:trPr>
          <w:jc w:val="center"/>
          <w:ins w:id="564" w:author="Bruno Landais" w:date="2021-08-02T11: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85062B" w14:textId="77777777" w:rsidR="00D47CAC" w:rsidRDefault="00D47CAC" w:rsidP="0001349C">
            <w:pPr>
              <w:pStyle w:val="TAL"/>
              <w:rPr>
                <w:ins w:id="565" w:author="Bruno Landais" w:date="2021-08-02T11:32:00Z"/>
              </w:rPr>
            </w:pPr>
            <w:proofErr w:type="spellStart"/>
            <w:ins w:id="566" w:author="Bruno Landais" w:date="2021-08-02T11:32: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44A9FBF" w14:textId="77777777" w:rsidR="00D47CAC" w:rsidRDefault="00D47CAC" w:rsidP="0001349C">
            <w:pPr>
              <w:pStyle w:val="TAC"/>
              <w:rPr>
                <w:ins w:id="567" w:author="Bruno Landais" w:date="2021-08-02T11:32:00Z"/>
              </w:rPr>
            </w:pPr>
            <w:ins w:id="568" w:author="Bruno Landais" w:date="2021-08-02T11:32:00Z">
              <w:r>
                <w:t>O</w:t>
              </w:r>
            </w:ins>
          </w:p>
        </w:tc>
        <w:tc>
          <w:tcPr>
            <w:tcW w:w="649" w:type="pct"/>
            <w:tcBorders>
              <w:top w:val="single" w:sz="4" w:space="0" w:color="auto"/>
              <w:left w:val="single" w:sz="6" w:space="0" w:color="000000"/>
              <w:bottom w:val="single" w:sz="6" w:space="0" w:color="000000"/>
              <w:right w:val="single" w:sz="6" w:space="0" w:color="000000"/>
            </w:tcBorders>
          </w:tcPr>
          <w:p w14:paraId="6DDF539A" w14:textId="77777777" w:rsidR="00D47CAC" w:rsidRDefault="00D47CAC" w:rsidP="0001349C">
            <w:pPr>
              <w:pStyle w:val="TAL"/>
              <w:rPr>
                <w:ins w:id="569" w:author="Bruno Landais" w:date="2021-08-02T11:32:00Z"/>
              </w:rPr>
            </w:pPr>
            <w:ins w:id="570" w:author="Bruno Landais" w:date="2021-08-02T11:32:00Z">
              <w:r>
                <w:t>0..1</w:t>
              </w:r>
            </w:ins>
          </w:p>
        </w:tc>
        <w:tc>
          <w:tcPr>
            <w:tcW w:w="583" w:type="pct"/>
            <w:tcBorders>
              <w:top w:val="single" w:sz="4" w:space="0" w:color="auto"/>
              <w:left w:val="single" w:sz="6" w:space="0" w:color="000000"/>
              <w:bottom w:val="single" w:sz="6" w:space="0" w:color="000000"/>
              <w:right w:val="single" w:sz="6" w:space="0" w:color="000000"/>
            </w:tcBorders>
          </w:tcPr>
          <w:p w14:paraId="2B972678" w14:textId="77777777" w:rsidR="00D47CAC" w:rsidRDefault="00D47CAC" w:rsidP="0001349C">
            <w:pPr>
              <w:pStyle w:val="TAL"/>
              <w:rPr>
                <w:ins w:id="571" w:author="Bruno Landais" w:date="2021-08-02T11:32:00Z"/>
              </w:rPr>
            </w:pPr>
            <w:ins w:id="572" w:author="Bruno Landais" w:date="2021-08-02T11:32: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AB963E" w14:textId="00534B39" w:rsidR="00D47CAC" w:rsidRDefault="00D47CAC" w:rsidP="0001349C">
            <w:pPr>
              <w:pStyle w:val="TAL"/>
              <w:rPr>
                <w:ins w:id="573" w:author="Bruno Landais" w:date="2021-08-02T11:32:00Z"/>
              </w:rPr>
            </w:pPr>
            <w:ins w:id="574" w:author="Bruno Landais" w:date="2021-08-02T11:32:00Z">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ins>
          </w:p>
          <w:p w14:paraId="31AFC1C2" w14:textId="77777777" w:rsidR="00D47CAC" w:rsidRDefault="00D47CAC" w:rsidP="0001349C">
            <w:pPr>
              <w:pStyle w:val="TAL"/>
              <w:rPr>
                <w:ins w:id="575" w:author="Bruno Landais" w:date="2021-08-02T11:32:00Z"/>
              </w:rPr>
            </w:pPr>
            <w:ins w:id="576" w:author="Bruno Landais" w:date="2021-08-02T11:32:00Z">
              <w:r>
                <w:t xml:space="preserve">(NOTE X) </w:t>
              </w:r>
            </w:ins>
          </w:p>
        </w:tc>
      </w:tr>
      <w:tr w:rsidR="00D47CAC" w:rsidRPr="00B54FF5" w14:paraId="7A804D92" w14:textId="77777777" w:rsidTr="0001349C">
        <w:trPr>
          <w:jc w:val="center"/>
          <w:ins w:id="577" w:author="Bruno Landais" w:date="2021-08-02T11: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3C0114" w14:textId="77777777" w:rsidR="00D47CAC" w:rsidRDefault="00D47CAC" w:rsidP="0001349C">
            <w:pPr>
              <w:pStyle w:val="TAL"/>
              <w:rPr>
                <w:ins w:id="578" w:author="Bruno Landais" w:date="2021-08-02T11:32:00Z"/>
              </w:rPr>
            </w:pPr>
            <w:proofErr w:type="spellStart"/>
            <w:ins w:id="579" w:author="Bruno Landais" w:date="2021-08-02T11:32: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1A025461" w14:textId="77777777" w:rsidR="00D47CAC" w:rsidRDefault="00D47CAC" w:rsidP="0001349C">
            <w:pPr>
              <w:pStyle w:val="TAC"/>
              <w:rPr>
                <w:ins w:id="580" w:author="Bruno Landais" w:date="2021-08-02T11:32:00Z"/>
              </w:rPr>
            </w:pPr>
            <w:ins w:id="581" w:author="Bruno Landais" w:date="2021-08-02T11:32:00Z">
              <w:r>
                <w:t>O</w:t>
              </w:r>
            </w:ins>
          </w:p>
        </w:tc>
        <w:tc>
          <w:tcPr>
            <w:tcW w:w="649" w:type="pct"/>
            <w:tcBorders>
              <w:top w:val="single" w:sz="4" w:space="0" w:color="auto"/>
              <w:left w:val="single" w:sz="6" w:space="0" w:color="000000"/>
              <w:bottom w:val="single" w:sz="6" w:space="0" w:color="000000"/>
              <w:right w:val="single" w:sz="6" w:space="0" w:color="000000"/>
            </w:tcBorders>
          </w:tcPr>
          <w:p w14:paraId="666BC74E" w14:textId="77777777" w:rsidR="00D47CAC" w:rsidRDefault="00D47CAC" w:rsidP="0001349C">
            <w:pPr>
              <w:pStyle w:val="TAL"/>
              <w:rPr>
                <w:ins w:id="582" w:author="Bruno Landais" w:date="2021-08-02T11:32:00Z"/>
              </w:rPr>
            </w:pPr>
            <w:ins w:id="583" w:author="Bruno Landais" w:date="2021-08-02T11:32:00Z">
              <w:r>
                <w:t>0..1</w:t>
              </w:r>
            </w:ins>
          </w:p>
        </w:tc>
        <w:tc>
          <w:tcPr>
            <w:tcW w:w="583" w:type="pct"/>
            <w:tcBorders>
              <w:top w:val="single" w:sz="4" w:space="0" w:color="auto"/>
              <w:left w:val="single" w:sz="6" w:space="0" w:color="000000"/>
              <w:bottom w:val="single" w:sz="6" w:space="0" w:color="000000"/>
              <w:right w:val="single" w:sz="6" w:space="0" w:color="000000"/>
            </w:tcBorders>
          </w:tcPr>
          <w:p w14:paraId="4FC9F2C5" w14:textId="77777777" w:rsidR="00D47CAC" w:rsidRDefault="00D47CAC" w:rsidP="0001349C">
            <w:pPr>
              <w:pStyle w:val="TAL"/>
              <w:rPr>
                <w:ins w:id="584" w:author="Bruno Landais" w:date="2021-08-02T11:32:00Z"/>
              </w:rPr>
            </w:pPr>
            <w:ins w:id="585" w:author="Bruno Landais" w:date="2021-08-02T11:32: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735DF0" w14:textId="77777777" w:rsidR="00D47CAC" w:rsidRDefault="00D47CAC" w:rsidP="0001349C">
            <w:pPr>
              <w:pStyle w:val="TAL"/>
              <w:rPr>
                <w:ins w:id="586" w:author="Bruno Landais" w:date="2021-08-02T11:32:00Z"/>
              </w:rPr>
            </w:pPr>
            <w:ins w:id="587" w:author="Bruno Landais" w:date="2021-08-02T11:32:00Z">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ins>
          </w:p>
          <w:p w14:paraId="11E78905" w14:textId="77777777" w:rsidR="00D47CAC" w:rsidRDefault="00D47CAC" w:rsidP="0001349C">
            <w:pPr>
              <w:pStyle w:val="TAL"/>
              <w:rPr>
                <w:ins w:id="588" w:author="Bruno Landais" w:date="2021-08-02T11:32:00Z"/>
              </w:rPr>
            </w:pPr>
            <w:ins w:id="589" w:author="Bruno Landais" w:date="2021-08-02T11:32:00Z">
              <w:r>
                <w:t>(NOTE X)</w:t>
              </w:r>
            </w:ins>
          </w:p>
        </w:tc>
      </w:tr>
      <w:tr w:rsidR="00D47CAC" w:rsidRPr="00B54FF5" w14:paraId="7928A664" w14:textId="77777777" w:rsidTr="0001349C">
        <w:trPr>
          <w:jc w:val="center"/>
          <w:ins w:id="590" w:author="Bruno Landais" w:date="2021-08-02T11: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2CC231" w14:textId="77777777" w:rsidR="00D47CAC" w:rsidRDefault="00D47CAC" w:rsidP="0001349C">
            <w:pPr>
              <w:pStyle w:val="TAN"/>
              <w:rPr>
                <w:ins w:id="591" w:author="Bruno Landais" w:date="2021-08-02T11:32:00Z"/>
              </w:rPr>
            </w:pPr>
            <w:ins w:id="592" w:author="Bruno Landais" w:date="2021-08-02T11:32:00Z">
              <w:r w:rsidRPr="0016361A">
                <w:t>NOTE</w:t>
              </w:r>
              <w:r>
                <w:t xml:space="preserve"> 1</w:t>
              </w:r>
              <w:r w:rsidRPr="0016361A">
                <w:t>:</w:t>
              </w:r>
              <w:r w:rsidRPr="0016361A">
                <w:rPr>
                  <w:noProof/>
                </w:rPr>
                <w:tab/>
                <w:t>The man</w:t>
              </w:r>
              <w:r>
                <w:rPr>
                  <w:noProof/>
                </w:rPr>
                <w:t>d</w:t>
              </w:r>
              <w:r w:rsidRPr="0016361A">
                <w:rPr>
                  <w:noProof/>
                </w:rPr>
                <w:t xml:space="preserve">adatory </w:t>
              </w:r>
              <w:r w:rsidRPr="0016361A">
                <w:t xml:space="preserve">HTTP error status code for the </w:t>
              </w:r>
              <w:r>
                <w:t>POST</w:t>
              </w:r>
              <w:r w:rsidRPr="0016361A">
                <w:t xml:space="preserve"> method listed in Table 5.2.7.1-1 of 3GPP TS 29.500 [4] also apply.</w:t>
              </w:r>
            </w:ins>
          </w:p>
          <w:p w14:paraId="7B2297DB" w14:textId="77777777" w:rsidR="00D47CAC" w:rsidRPr="0016361A" w:rsidRDefault="00D47CAC" w:rsidP="0001349C">
            <w:pPr>
              <w:pStyle w:val="TAN"/>
              <w:rPr>
                <w:ins w:id="593" w:author="Bruno Landais" w:date="2021-08-02T11:32:00Z"/>
              </w:rPr>
            </w:pPr>
            <w:ins w:id="594" w:author="Bruno Landais" w:date="2021-08-02T11:32:00Z">
              <w:r>
                <w:t>NOTE X:</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278431A8" w14:textId="77777777" w:rsidR="00D47CAC" w:rsidRDefault="00D47CAC" w:rsidP="00D47CAC">
      <w:pPr>
        <w:rPr>
          <w:ins w:id="595" w:author="Bruno Landais" w:date="2021-08-02T11:32:00Z"/>
        </w:rPr>
      </w:pPr>
    </w:p>
    <w:p w14:paraId="1571C018" w14:textId="77777777" w:rsidR="00D47CAC" w:rsidRDefault="00D47CAC" w:rsidP="00D47CAC">
      <w:pPr>
        <w:pStyle w:val="EditorsNote"/>
        <w:rPr>
          <w:ins w:id="596" w:author="Bruno Landais" w:date="2021-08-02T11:32:00Z"/>
        </w:rPr>
      </w:pPr>
      <w:ins w:id="597" w:author="Bruno Landais" w:date="2021-08-02T11:32:00Z">
        <w:r>
          <w:t>Editor's notes: Errors are FFS</w:t>
        </w:r>
      </w:ins>
    </w:p>
    <w:p w14:paraId="4A984AB2" w14:textId="33945B79" w:rsidR="00D47CAC" w:rsidRDefault="00D47CAC" w:rsidP="00D47CAC">
      <w:pPr>
        <w:pStyle w:val="TH"/>
        <w:rPr>
          <w:ins w:id="598" w:author="Bruno Landais" w:date="2021-08-02T11:32:00Z"/>
        </w:rPr>
      </w:pPr>
      <w:ins w:id="599" w:author="Bruno Landais" w:date="2021-08-02T11:32:00Z">
        <w:r w:rsidRPr="00D67AB2">
          <w:t xml:space="preserve">Table </w:t>
        </w:r>
        <w:r>
          <w:t>6.2</w:t>
        </w:r>
        <w:r w:rsidRPr="00A04126">
          <w:t>.3.</w:t>
        </w:r>
      </w:ins>
      <w:ins w:id="600" w:author="Bruno Landais" w:date="2021-08-02T11:33:00Z">
        <w:r>
          <w:t>3</w:t>
        </w:r>
      </w:ins>
      <w:ins w:id="601" w:author="Bruno Landais" w:date="2021-08-02T11:32:00Z">
        <w:r w:rsidRPr="00A04126">
          <w:t>.3.1-</w:t>
        </w:r>
      </w:ins>
      <w:ins w:id="602" w:author="Bruno Landais" w:date="2021-08-02T11:47:00Z">
        <w:r w:rsidR="001966FA">
          <w:t>4</w:t>
        </w:r>
      </w:ins>
      <w:ins w:id="603" w:author="Bruno Landais" w:date="2021-08-02T11:32:00Z">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D47CAC" w:rsidRPr="00D67AB2" w14:paraId="7BA9A702" w14:textId="77777777" w:rsidTr="0001349C">
        <w:trPr>
          <w:jc w:val="center"/>
          <w:ins w:id="604" w:author="Bruno Landais" w:date="2021-08-02T11: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67C0F" w14:textId="77777777" w:rsidR="00D47CAC" w:rsidRPr="00D67AB2" w:rsidRDefault="00D47CAC" w:rsidP="0001349C">
            <w:pPr>
              <w:pStyle w:val="TAH"/>
              <w:rPr>
                <w:ins w:id="605" w:author="Bruno Landais" w:date="2021-08-02T11:32:00Z"/>
              </w:rPr>
            </w:pPr>
            <w:ins w:id="606" w:author="Bruno Landais" w:date="2021-08-02T11: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822CC9" w14:textId="77777777" w:rsidR="00D47CAC" w:rsidRPr="00D67AB2" w:rsidRDefault="00D47CAC" w:rsidP="0001349C">
            <w:pPr>
              <w:pStyle w:val="TAH"/>
              <w:rPr>
                <w:ins w:id="607" w:author="Bruno Landais" w:date="2021-08-02T11:32:00Z"/>
              </w:rPr>
            </w:pPr>
            <w:ins w:id="608" w:author="Bruno Landais" w:date="2021-08-02T11: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FCCCA0" w14:textId="77777777" w:rsidR="00D47CAC" w:rsidRPr="00D67AB2" w:rsidRDefault="00D47CAC" w:rsidP="0001349C">
            <w:pPr>
              <w:pStyle w:val="TAH"/>
              <w:rPr>
                <w:ins w:id="609" w:author="Bruno Landais" w:date="2021-08-02T11:32:00Z"/>
              </w:rPr>
            </w:pPr>
            <w:ins w:id="610" w:author="Bruno Landais" w:date="2021-08-02T11: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42D30A" w14:textId="77777777" w:rsidR="00D47CAC" w:rsidRPr="00D67AB2" w:rsidRDefault="00D47CAC" w:rsidP="0001349C">
            <w:pPr>
              <w:pStyle w:val="TAH"/>
              <w:rPr>
                <w:ins w:id="611" w:author="Bruno Landais" w:date="2021-08-02T11:32:00Z"/>
              </w:rPr>
            </w:pPr>
            <w:ins w:id="612" w:author="Bruno Landais" w:date="2021-08-02T11: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A71A52" w14:textId="77777777" w:rsidR="00D47CAC" w:rsidRPr="00D67AB2" w:rsidRDefault="00D47CAC" w:rsidP="0001349C">
            <w:pPr>
              <w:pStyle w:val="TAH"/>
              <w:rPr>
                <w:ins w:id="613" w:author="Bruno Landais" w:date="2021-08-02T11:32:00Z"/>
              </w:rPr>
            </w:pPr>
            <w:ins w:id="614" w:author="Bruno Landais" w:date="2021-08-02T11:32:00Z">
              <w:r w:rsidRPr="00D67AB2">
                <w:t>Description</w:t>
              </w:r>
            </w:ins>
          </w:p>
        </w:tc>
      </w:tr>
      <w:tr w:rsidR="00D47CAC" w:rsidRPr="00D67AB2" w14:paraId="04875E97" w14:textId="77777777" w:rsidTr="0001349C">
        <w:trPr>
          <w:jc w:val="center"/>
          <w:ins w:id="615" w:author="Bruno Landais" w:date="2021-08-02T11: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78F528" w14:textId="77777777" w:rsidR="00D47CAC" w:rsidRPr="00D67AB2" w:rsidRDefault="00D47CAC" w:rsidP="0001349C">
            <w:pPr>
              <w:pStyle w:val="TAL"/>
              <w:rPr>
                <w:ins w:id="616" w:author="Bruno Landais" w:date="2021-08-02T11:32:00Z"/>
              </w:rPr>
            </w:pPr>
            <w:ins w:id="617" w:author="Bruno Landais" w:date="2021-08-02T11:32:00Z">
              <w:r>
                <w:t>Location</w:t>
              </w:r>
            </w:ins>
          </w:p>
        </w:tc>
        <w:tc>
          <w:tcPr>
            <w:tcW w:w="732" w:type="pct"/>
            <w:tcBorders>
              <w:top w:val="single" w:sz="4" w:space="0" w:color="auto"/>
              <w:left w:val="single" w:sz="6" w:space="0" w:color="000000"/>
              <w:bottom w:val="single" w:sz="4" w:space="0" w:color="auto"/>
              <w:right w:val="single" w:sz="6" w:space="0" w:color="000000"/>
            </w:tcBorders>
          </w:tcPr>
          <w:p w14:paraId="5961DC11" w14:textId="77777777" w:rsidR="00D47CAC" w:rsidRPr="00D67AB2" w:rsidRDefault="00D47CAC" w:rsidP="0001349C">
            <w:pPr>
              <w:pStyle w:val="TAL"/>
              <w:rPr>
                <w:ins w:id="618" w:author="Bruno Landais" w:date="2021-08-02T11:32:00Z"/>
              </w:rPr>
            </w:pPr>
            <w:ins w:id="619" w:author="Bruno Landais" w:date="2021-08-02T11:32:00Z">
              <w:r>
                <w:t>string</w:t>
              </w:r>
            </w:ins>
          </w:p>
        </w:tc>
        <w:tc>
          <w:tcPr>
            <w:tcW w:w="217" w:type="pct"/>
            <w:tcBorders>
              <w:top w:val="single" w:sz="4" w:space="0" w:color="auto"/>
              <w:left w:val="single" w:sz="6" w:space="0" w:color="000000"/>
              <w:bottom w:val="single" w:sz="4" w:space="0" w:color="auto"/>
              <w:right w:val="single" w:sz="6" w:space="0" w:color="000000"/>
            </w:tcBorders>
          </w:tcPr>
          <w:p w14:paraId="1A445E88" w14:textId="77777777" w:rsidR="00D47CAC" w:rsidRPr="00D67AB2" w:rsidRDefault="00D47CAC" w:rsidP="0001349C">
            <w:pPr>
              <w:pStyle w:val="TAC"/>
              <w:rPr>
                <w:ins w:id="620" w:author="Bruno Landais" w:date="2021-08-02T11:32:00Z"/>
              </w:rPr>
            </w:pPr>
            <w:ins w:id="621" w:author="Bruno Landais" w:date="2021-08-02T11:32:00Z">
              <w:r>
                <w:t>M</w:t>
              </w:r>
            </w:ins>
          </w:p>
        </w:tc>
        <w:tc>
          <w:tcPr>
            <w:tcW w:w="581" w:type="pct"/>
            <w:tcBorders>
              <w:top w:val="single" w:sz="4" w:space="0" w:color="auto"/>
              <w:left w:val="single" w:sz="6" w:space="0" w:color="000000"/>
              <w:bottom w:val="single" w:sz="4" w:space="0" w:color="auto"/>
              <w:right w:val="single" w:sz="6" w:space="0" w:color="000000"/>
            </w:tcBorders>
          </w:tcPr>
          <w:p w14:paraId="4BEB3F87" w14:textId="77777777" w:rsidR="00D47CAC" w:rsidRPr="00D67AB2" w:rsidRDefault="00D47CAC" w:rsidP="0001349C">
            <w:pPr>
              <w:pStyle w:val="TAL"/>
              <w:rPr>
                <w:ins w:id="622" w:author="Bruno Landais" w:date="2021-08-02T11:32:00Z"/>
              </w:rPr>
            </w:pPr>
            <w:ins w:id="623" w:author="Bruno Landais" w:date="2021-08-02T11:3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F0F9C2" w14:textId="77777777" w:rsidR="00D47CAC" w:rsidRDefault="00D47CAC" w:rsidP="0001349C">
            <w:pPr>
              <w:pStyle w:val="TAL"/>
              <w:rPr>
                <w:ins w:id="624" w:author="Bruno Landais" w:date="2021-08-02T11:32:00Z"/>
              </w:rPr>
            </w:pPr>
            <w:ins w:id="625" w:author="Bruno Landais" w:date="2021-08-02T11:32:00Z">
              <w:r w:rsidRPr="00D70312">
                <w:t xml:space="preserve">An alternative URI of the resource located on an alternative service instance within the </w:t>
              </w:r>
              <w:r>
                <w:t>same MB-</w:t>
              </w:r>
              <w:r w:rsidRPr="00D70312">
                <w:t xml:space="preserve">SMF </w:t>
              </w:r>
              <w:r>
                <w:t>or MB-SMF (service) set.</w:t>
              </w:r>
            </w:ins>
          </w:p>
          <w:p w14:paraId="29AA478B" w14:textId="77777777" w:rsidR="00D47CAC" w:rsidRPr="00D67AB2" w:rsidRDefault="00D47CAC" w:rsidP="0001349C">
            <w:pPr>
              <w:pStyle w:val="TAL"/>
              <w:rPr>
                <w:ins w:id="626" w:author="Bruno Landais" w:date="2021-08-02T11:32:00Z"/>
              </w:rPr>
            </w:pPr>
            <w:ins w:id="627" w:author="Bruno Landais" w:date="2021-08-02T11:32:00Z">
              <w:r>
                <w:t xml:space="preserve">Or the same URI, </w:t>
              </w:r>
              <w:r w:rsidRPr="00A563BE">
                <w:t>if a request is redirected to the same target resource via a different SCP.</w:t>
              </w:r>
            </w:ins>
          </w:p>
        </w:tc>
      </w:tr>
      <w:tr w:rsidR="00D47CAC" w:rsidRPr="00D67AB2" w14:paraId="1D61CA95" w14:textId="77777777" w:rsidTr="0001349C">
        <w:trPr>
          <w:jc w:val="center"/>
          <w:ins w:id="628" w:author="Bruno Landais" w:date="2021-08-02T11: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447815" w14:textId="77777777" w:rsidR="00D47CAC" w:rsidRDefault="00D47CAC" w:rsidP="0001349C">
            <w:pPr>
              <w:pStyle w:val="TAL"/>
              <w:rPr>
                <w:ins w:id="629" w:author="Bruno Landais" w:date="2021-08-02T11:32:00Z"/>
              </w:rPr>
            </w:pPr>
            <w:ins w:id="630" w:author="Bruno Landais" w:date="2021-08-02T11:32: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5BFA46E" w14:textId="77777777" w:rsidR="00D47CAC" w:rsidRDefault="00D47CAC" w:rsidP="0001349C">
            <w:pPr>
              <w:pStyle w:val="TAL"/>
              <w:rPr>
                <w:ins w:id="631" w:author="Bruno Landais" w:date="2021-08-02T11:32:00Z"/>
              </w:rPr>
            </w:pPr>
            <w:ins w:id="632" w:author="Bruno Landais" w:date="2021-08-02T11:32:00Z">
              <w:r>
                <w:t>string</w:t>
              </w:r>
            </w:ins>
          </w:p>
        </w:tc>
        <w:tc>
          <w:tcPr>
            <w:tcW w:w="217" w:type="pct"/>
            <w:tcBorders>
              <w:top w:val="single" w:sz="4" w:space="0" w:color="auto"/>
              <w:left w:val="single" w:sz="6" w:space="0" w:color="000000"/>
              <w:bottom w:val="single" w:sz="6" w:space="0" w:color="000000"/>
              <w:right w:val="single" w:sz="6" w:space="0" w:color="000000"/>
            </w:tcBorders>
          </w:tcPr>
          <w:p w14:paraId="3413F1E5" w14:textId="77777777" w:rsidR="00D47CAC" w:rsidRDefault="00D47CAC" w:rsidP="0001349C">
            <w:pPr>
              <w:pStyle w:val="TAC"/>
              <w:rPr>
                <w:ins w:id="633" w:author="Bruno Landais" w:date="2021-08-02T11:32:00Z"/>
              </w:rPr>
            </w:pPr>
            <w:ins w:id="634" w:author="Bruno Landais" w:date="2021-08-02T11:32:00Z">
              <w:r>
                <w:t>O</w:t>
              </w:r>
            </w:ins>
          </w:p>
        </w:tc>
        <w:tc>
          <w:tcPr>
            <w:tcW w:w="581" w:type="pct"/>
            <w:tcBorders>
              <w:top w:val="single" w:sz="4" w:space="0" w:color="auto"/>
              <w:left w:val="single" w:sz="6" w:space="0" w:color="000000"/>
              <w:bottom w:val="single" w:sz="6" w:space="0" w:color="000000"/>
              <w:right w:val="single" w:sz="6" w:space="0" w:color="000000"/>
            </w:tcBorders>
          </w:tcPr>
          <w:p w14:paraId="7C33A12D" w14:textId="77777777" w:rsidR="00D47CAC" w:rsidRPr="00D67AB2" w:rsidRDefault="00D47CAC" w:rsidP="0001349C">
            <w:pPr>
              <w:pStyle w:val="TAL"/>
              <w:rPr>
                <w:ins w:id="635" w:author="Bruno Landais" w:date="2021-08-02T11:32:00Z"/>
              </w:rPr>
            </w:pPr>
            <w:ins w:id="636" w:author="Bruno Landais" w:date="2021-08-02T11:3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BB2405" w14:textId="77777777" w:rsidR="00D47CAC" w:rsidRPr="00D70312" w:rsidRDefault="00D47CAC" w:rsidP="0001349C">
            <w:pPr>
              <w:pStyle w:val="TAL"/>
              <w:rPr>
                <w:ins w:id="637" w:author="Bruno Landais" w:date="2021-08-02T11:32:00Z"/>
              </w:rPr>
            </w:pPr>
            <w:ins w:id="638" w:author="Bruno Landais" w:date="2021-08-02T11:32:00Z">
              <w:r>
                <w:t>Identifier of the target MB-SMF (service) instance ID towards which the request is redirected</w:t>
              </w:r>
            </w:ins>
          </w:p>
        </w:tc>
      </w:tr>
    </w:tbl>
    <w:p w14:paraId="4BA565C8" w14:textId="77777777" w:rsidR="00D47CAC" w:rsidRDefault="00D47CAC" w:rsidP="00D47CAC">
      <w:pPr>
        <w:rPr>
          <w:ins w:id="639" w:author="Bruno Landais" w:date="2021-08-02T11:32:00Z"/>
        </w:rPr>
      </w:pPr>
    </w:p>
    <w:p w14:paraId="233E9794" w14:textId="7662536E" w:rsidR="00D47CAC" w:rsidRDefault="00D47CAC" w:rsidP="00D47CAC">
      <w:pPr>
        <w:pStyle w:val="TH"/>
        <w:rPr>
          <w:ins w:id="640" w:author="Bruno Landais" w:date="2021-08-02T11:32:00Z"/>
        </w:rPr>
      </w:pPr>
      <w:ins w:id="641" w:author="Bruno Landais" w:date="2021-08-02T11:32:00Z">
        <w:r w:rsidRPr="00D67AB2">
          <w:t>Table 6.</w:t>
        </w:r>
      </w:ins>
      <w:ins w:id="642" w:author="Bruno Landais" w:date="2021-08-02T11:33:00Z">
        <w:r>
          <w:t>2</w:t>
        </w:r>
      </w:ins>
      <w:ins w:id="643" w:author="Bruno Landais" w:date="2021-08-02T11:32:00Z">
        <w:r w:rsidRPr="00D67AB2">
          <w:t>.</w:t>
        </w:r>
        <w:r>
          <w:t>3</w:t>
        </w:r>
        <w:r w:rsidRPr="00D67AB2">
          <w:t>.</w:t>
        </w:r>
      </w:ins>
      <w:ins w:id="644" w:author="Bruno Landais" w:date="2021-08-02T11:33:00Z">
        <w:r>
          <w:t>3</w:t>
        </w:r>
      </w:ins>
      <w:ins w:id="645" w:author="Bruno Landais" w:date="2021-08-02T11:32:00Z">
        <w:r w:rsidRPr="00D67AB2">
          <w:t>.</w:t>
        </w:r>
        <w:r>
          <w:t>3</w:t>
        </w:r>
        <w:r w:rsidRPr="00D67AB2">
          <w:t>.1-</w:t>
        </w:r>
      </w:ins>
      <w:ins w:id="646" w:author="Bruno Landais" w:date="2021-08-02T11:47:00Z">
        <w:r w:rsidR="001966FA">
          <w:t>5</w:t>
        </w:r>
      </w:ins>
      <w:ins w:id="647" w:author="Bruno Landais" w:date="2021-08-02T11:32:00Z">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D47CAC" w:rsidRPr="00D67AB2" w14:paraId="4679390B" w14:textId="77777777" w:rsidTr="0001349C">
        <w:trPr>
          <w:jc w:val="center"/>
          <w:ins w:id="648" w:author="Bruno Landais" w:date="2021-08-02T11: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49CE26" w14:textId="77777777" w:rsidR="00D47CAC" w:rsidRPr="00D67AB2" w:rsidRDefault="00D47CAC" w:rsidP="0001349C">
            <w:pPr>
              <w:pStyle w:val="TAH"/>
              <w:rPr>
                <w:ins w:id="649" w:author="Bruno Landais" w:date="2021-08-02T11:32:00Z"/>
              </w:rPr>
            </w:pPr>
            <w:ins w:id="650" w:author="Bruno Landais" w:date="2021-08-02T11: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76694A" w14:textId="77777777" w:rsidR="00D47CAC" w:rsidRPr="00D67AB2" w:rsidRDefault="00D47CAC" w:rsidP="0001349C">
            <w:pPr>
              <w:pStyle w:val="TAH"/>
              <w:rPr>
                <w:ins w:id="651" w:author="Bruno Landais" w:date="2021-08-02T11:32:00Z"/>
              </w:rPr>
            </w:pPr>
            <w:ins w:id="652" w:author="Bruno Landais" w:date="2021-08-02T11: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B1FB6D" w14:textId="77777777" w:rsidR="00D47CAC" w:rsidRPr="00D67AB2" w:rsidRDefault="00D47CAC" w:rsidP="0001349C">
            <w:pPr>
              <w:pStyle w:val="TAH"/>
              <w:rPr>
                <w:ins w:id="653" w:author="Bruno Landais" w:date="2021-08-02T11:32:00Z"/>
              </w:rPr>
            </w:pPr>
            <w:ins w:id="654" w:author="Bruno Landais" w:date="2021-08-02T11: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073946" w14:textId="77777777" w:rsidR="00D47CAC" w:rsidRPr="00D67AB2" w:rsidRDefault="00D47CAC" w:rsidP="0001349C">
            <w:pPr>
              <w:pStyle w:val="TAH"/>
              <w:rPr>
                <w:ins w:id="655" w:author="Bruno Landais" w:date="2021-08-02T11:32:00Z"/>
              </w:rPr>
            </w:pPr>
            <w:ins w:id="656" w:author="Bruno Landais" w:date="2021-08-02T11: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2D0081" w14:textId="77777777" w:rsidR="00D47CAC" w:rsidRPr="00D67AB2" w:rsidRDefault="00D47CAC" w:rsidP="0001349C">
            <w:pPr>
              <w:pStyle w:val="TAH"/>
              <w:rPr>
                <w:ins w:id="657" w:author="Bruno Landais" w:date="2021-08-02T11:32:00Z"/>
              </w:rPr>
            </w:pPr>
            <w:ins w:id="658" w:author="Bruno Landais" w:date="2021-08-02T11:32:00Z">
              <w:r w:rsidRPr="00D67AB2">
                <w:t>Description</w:t>
              </w:r>
            </w:ins>
          </w:p>
        </w:tc>
      </w:tr>
      <w:tr w:rsidR="00D47CAC" w:rsidRPr="00D67AB2" w14:paraId="325665F7" w14:textId="77777777" w:rsidTr="0001349C">
        <w:trPr>
          <w:jc w:val="center"/>
          <w:ins w:id="659" w:author="Bruno Landais" w:date="2021-08-02T11: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E2F37" w14:textId="77777777" w:rsidR="00D47CAC" w:rsidRPr="00D67AB2" w:rsidRDefault="00D47CAC" w:rsidP="0001349C">
            <w:pPr>
              <w:pStyle w:val="TAL"/>
              <w:rPr>
                <w:ins w:id="660" w:author="Bruno Landais" w:date="2021-08-02T11:32:00Z"/>
              </w:rPr>
            </w:pPr>
            <w:ins w:id="661" w:author="Bruno Landais" w:date="2021-08-02T11:32:00Z">
              <w:r>
                <w:t>Location</w:t>
              </w:r>
            </w:ins>
          </w:p>
        </w:tc>
        <w:tc>
          <w:tcPr>
            <w:tcW w:w="732" w:type="pct"/>
            <w:tcBorders>
              <w:top w:val="single" w:sz="4" w:space="0" w:color="auto"/>
              <w:left w:val="single" w:sz="6" w:space="0" w:color="000000"/>
              <w:bottom w:val="single" w:sz="4" w:space="0" w:color="auto"/>
              <w:right w:val="single" w:sz="6" w:space="0" w:color="000000"/>
            </w:tcBorders>
          </w:tcPr>
          <w:p w14:paraId="70B6311C" w14:textId="77777777" w:rsidR="00D47CAC" w:rsidRPr="00D67AB2" w:rsidRDefault="00D47CAC" w:rsidP="0001349C">
            <w:pPr>
              <w:pStyle w:val="TAL"/>
              <w:rPr>
                <w:ins w:id="662" w:author="Bruno Landais" w:date="2021-08-02T11:32:00Z"/>
              </w:rPr>
            </w:pPr>
            <w:ins w:id="663" w:author="Bruno Landais" w:date="2021-08-02T11:32:00Z">
              <w:r>
                <w:t>string</w:t>
              </w:r>
            </w:ins>
          </w:p>
        </w:tc>
        <w:tc>
          <w:tcPr>
            <w:tcW w:w="217" w:type="pct"/>
            <w:tcBorders>
              <w:top w:val="single" w:sz="4" w:space="0" w:color="auto"/>
              <w:left w:val="single" w:sz="6" w:space="0" w:color="000000"/>
              <w:bottom w:val="single" w:sz="4" w:space="0" w:color="auto"/>
              <w:right w:val="single" w:sz="6" w:space="0" w:color="000000"/>
            </w:tcBorders>
          </w:tcPr>
          <w:p w14:paraId="1887011A" w14:textId="77777777" w:rsidR="00D47CAC" w:rsidRPr="00D67AB2" w:rsidRDefault="00D47CAC" w:rsidP="0001349C">
            <w:pPr>
              <w:pStyle w:val="TAC"/>
              <w:rPr>
                <w:ins w:id="664" w:author="Bruno Landais" w:date="2021-08-02T11:32:00Z"/>
              </w:rPr>
            </w:pPr>
            <w:ins w:id="665" w:author="Bruno Landais" w:date="2021-08-02T11:32:00Z">
              <w:r>
                <w:t>M</w:t>
              </w:r>
            </w:ins>
          </w:p>
        </w:tc>
        <w:tc>
          <w:tcPr>
            <w:tcW w:w="581" w:type="pct"/>
            <w:tcBorders>
              <w:top w:val="single" w:sz="4" w:space="0" w:color="auto"/>
              <w:left w:val="single" w:sz="6" w:space="0" w:color="000000"/>
              <w:bottom w:val="single" w:sz="4" w:space="0" w:color="auto"/>
              <w:right w:val="single" w:sz="6" w:space="0" w:color="000000"/>
            </w:tcBorders>
          </w:tcPr>
          <w:p w14:paraId="0E41F4BA" w14:textId="77777777" w:rsidR="00D47CAC" w:rsidRPr="00D67AB2" w:rsidRDefault="00D47CAC" w:rsidP="0001349C">
            <w:pPr>
              <w:pStyle w:val="TAL"/>
              <w:rPr>
                <w:ins w:id="666" w:author="Bruno Landais" w:date="2021-08-02T11:32:00Z"/>
              </w:rPr>
            </w:pPr>
            <w:ins w:id="667" w:author="Bruno Landais" w:date="2021-08-02T11:3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56327A" w14:textId="77777777" w:rsidR="00D47CAC" w:rsidRDefault="00D47CAC" w:rsidP="0001349C">
            <w:pPr>
              <w:pStyle w:val="TAL"/>
              <w:rPr>
                <w:ins w:id="668" w:author="Bruno Landais" w:date="2021-08-02T11:32:00Z"/>
              </w:rPr>
            </w:pPr>
            <w:ins w:id="669" w:author="Bruno Landais" w:date="2021-08-02T11:32:00Z">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ins>
          </w:p>
          <w:p w14:paraId="6CDB40EB" w14:textId="77777777" w:rsidR="00D47CAC" w:rsidRPr="00D67AB2" w:rsidRDefault="00D47CAC" w:rsidP="0001349C">
            <w:pPr>
              <w:pStyle w:val="TAL"/>
              <w:rPr>
                <w:ins w:id="670" w:author="Bruno Landais" w:date="2021-08-02T11:32:00Z"/>
              </w:rPr>
            </w:pPr>
            <w:ins w:id="671" w:author="Bruno Landais" w:date="2021-08-02T11:32:00Z">
              <w:r>
                <w:t xml:space="preserve">Or the same URI, </w:t>
              </w:r>
              <w:r w:rsidRPr="00A563BE">
                <w:t>if a request is redirected to the same target resource via a different SCP.</w:t>
              </w:r>
            </w:ins>
          </w:p>
        </w:tc>
      </w:tr>
      <w:tr w:rsidR="00D47CAC" w:rsidRPr="00D67AB2" w14:paraId="1EBEC162" w14:textId="77777777" w:rsidTr="0001349C">
        <w:trPr>
          <w:jc w:val="center"/>
          <w:ins w:id="672" w:author="Bruno Landais" w:date="2021-08-02T11: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929277" w14:textId="77777777" w:rsidR="00D47CAC" w:rsidRDefault="00D47CAC" w:rsidP="0001349C">
            <w:pPr>
              <w:pStyle w:val="TAL"/>
              <w:rPr>
                <w:ins w:id="673" w:author="Bruno Landais" w:date="2021-08-02T11:32:00Z"/>
              </w:rPr>
            </w:pPr>
            <w:ins w:id="674" w:author="Bruno Landais" w:date="2021-08-02T11:32: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D09C1FD" w14:textId="77777777" w:rsidR="00D47CAC" w:rsidRDefault="00D47CAC" w:rsidP="0001349C">
            <w:pPr>
              <w:pStyle w:val="TAL"/>
              <w:rPr>
                <w:ins w:id="675" w:author="Bruno Landais" w:date="2021-08-02T11:32:00Z"/>
              </w:rPr>
            </w:pPr>
            <w:ins w:id="676" w:author="Bruno Landais" w:date="2021-08-02T11:32:00Z">
              <w:r>
                <w:t>string</w:t>
              </w:r>
            </w:ins>
          </w:p>
        </w:tc>
        <w:tc>
          <w:tcPr>
            <w:tcW w:w="217" w:type="pct"/>
            <w:tcBorders>
              <w:top w:val="single" w:sz="4" w:space="0" w:color="auto"/>
              <w:left w:val="single" w:sz="6" w:space="0" w:color="000000"/>
              <w:bottom w:val="single" w:sz="6" w:space="0" w:color="000000"/>
              <w:right w:val="single" w:sz="6" w:space="0" w:color="000000"/>
            </w:tcBorders>
          </w:tcPr>
          <w:p w14:paraId="4A63C9D2" w14:textId="77777777" w:rsidR="00D47CAC" w:rsidRDefault="00D47CAC" w:rsidP="0001349C">
            <w:pPr>
              <w:pStyle w:val="TAC"/>
              <w:rPr>
                <w:ins w:id="677" w:author="Bruno Landais" w:date="2021-08-02T11:32:00Z"/>
              </w:rPr>
            </w:pPr>
            <w:ins w:id="678" w:author="Bruno Landais" w:date="2021-08-02T11:32:00Z">
              <w:r>
                <w:t>O</w:t>
              </w:r>
            </w:ins>
          </w:p>
        </w:tc>
        <w:tc>
          <w:tcPr>
            <w:tcW w:w="581" w:type="pct"/>
            <w:tcBorders>
              <w:top w:val="single" w:sz="4" w:space="0" w:color="auto"/>
              <w:left w:val="single" w:sz="6" w:space="0" w:color="000000"/>
              <w:bottom w:val="single" w:sz="6" w:space="0" w:color="000000"/>
              <w:right w:val="single" w:sz="6" w:space="0" w:color="000000"/>
            </w:tcBorders>
          </w:tcPr>
          <w:p w14:paraId="71425EFE" w14:textId="77777777" w:rsidR="00D47CAC" w:rsidRPr="00D67AB2" w:rsidRDefault="00D47CAC" w:rsidP="0001349C">
            <w:pPr>
              <w:pStyle w:val="TAL"/>
              <w:rPr>
                <w:ins w:id="679" w:author="Bruno Landais" w:date="2021-08-02T11:32:00Z"/>
              </w:rPr>
            </w:pPr>
            <w:ins w:id="680" w:author="Bruno Landais" w:date="2021-08-02T11:3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33115" w14:textId="77777777" w:rsidR="00D47CAC" w:rsidRPr="00D70312" w:rsidRDefault="00D47CAC" w:rsidP="0001349C">
            <w:pPr>
              <w:pStyle w:val="TAL"/>
              <w:rPr>
                <w:ins w:id="681" w:author="Bruno Landais" w:date="2021-08-02T11:32:00Z"/>
              </w:rPr>
            </w:pPr>
            <w:ins w:id="682" w:author="Bruno Landais" w:date="2021-08-02T11:32:00Z">
              <w:r>
                <w:t>Identifier of the target MB-SMF (service) instance ID towards which the request is redirected</w:t>
              </w:r>
            </w:ins>
          </w:p>
        </w:tc>
      </w:tr>
    </w:tbl>
    <w:p w14:paraId="170D7C69" w14:textId="77777777" w:rsidR="00D47CAC" w:rsidRPr="00384E92" w:rsidRDefault="00D47CAC" w:rsidP="00D47CAC">
      <w:pPr>
        <w:rPr>
          <w:ins w:id="683" w:author="Bruno Landais" w:date="2021-08-02T11:32:00Z"/>
        </w:rPr>
      </w:pPr>
    </w:p>
    <w:p w14:paraId="3427F70A" w14:textId="4BD0E5A1" w:rsidR="001966FA" w:rsidRPr="00384E92" w:rsidRDefault="001966FA" w:rsidP="001966FA">
      <w:pPr>
        <w:pStyle w:val="H6"/>
        <w:rPr>
          <w:ins w:id="684" w:author="Bruno Landais" w:date="2021-08-02T11:47:00Z"/>
        </w:rPr>
      </w:pPr>
      <w:ins w:id="685" w:author="Bruno Landais" w:date="2021-08-02T11:47:00Z">
        <w:r>
          <w:t>6.2.3.3.3</w:t>
        </w:r>
        <w:r w:rsidRPr="00384E92">
          <w:t>.</w:t>
        </w:r>
        <w:r>
          <w:t>2</w:t>
        </w:r>
        <w:r w:rsidRPr="00384E92">
          <w:tab/>
        </w:r>
        <w:r>
          <w:t>DELETE</w:t>
        </w:r>
      </w:ins>
    </w:p>
    <w:p w14:paraId="7C3D1C7C" w14:textId="1987CF13" w:rsidR="001966FA" w:rsidRDefault="001966FA" w:rsidP="001966FA">
      <w:pPr>
        <w:rPr>
          <w:ins w:id="686" w:author="Bruno Landais" w:date="2021-08-02T11:47:00Z"/>
        </w:rPr>
      </w:pPr>
      <w:ins w:id="687" w:author="Bruno Landais" w:date="2021-08-02T11:47:00Z">
        <w:r>
          <w:t>This method deletes an individual MBS session resource in the MB-SMF.</w:t>
        </w:r>
      </w:ins>
    </w:p>
    <w:p w14:paraId="4F7AC9CA" w14:textId="19DD1C74" w:rsidR="001966FA" w:rsidRDefault="001966FA" w:rsidP="001966FA">
      <w:pPr>
        <w:rPr>
          <w:ins w:id="688" w:author="Bruno Landais" w:date="2021-08-02T11:47:00Z"/>
        </w:rPr>
      </w:pPr>
      <w:ins w:id="689" w:author="Bruno Landais" w:date="2021-08-02T11:47:00Z">
        <w:r>
          <w:t>This method shall support the URI query parameters specified in table 6.2.3.2.3.2-1.</w:t>
        </w:r>
      </w:ins>
    </w:p>
    <w:p w14:paraId="349C3741" w14:textId="4AAC47C1" w:rsidR="001966FA" w:rsidRPr="00384E92" w:rsidRDefault="001966FA" w:rsidP="001966FA">
      <w:pPr>
        <w:pStyle w:val="TH"/>
        <w:rPr>
          <w:ins w:id="690" w:author="Bruno Landais" w:date="2021-08-02T11:47:00Z"/>
          <w:rFonts w:cs="Arial"/>
        </w:rPr>
      </w:pPr>
      <w:ins w:id="691" w:author="Bruno Landais" w:date="2021-08-02T11:47:00Z">
        <w:r w:rsidRPr="00384E92">
          <w:t xml:space="preserve">Table </w:t>
        </w:r>
        <w:r>
          <w:t>6.2.3.3.3.2</w:t>
        </w:r>
        <w:r w:rsidRPr="00384E92">
          <w:t xml:space="preserve">-1: URI query parameters supported by the </w:t>
        </w:r>
      </w:ins>
      <w:ins w:id="692" w:author="Bruno Landais" w:date="2021-08-02T12:02:00Z">
        <w:r w:rsidR="004763BA">
          <w:t>DELETE</w:t>
        </w:r>
      </w:ins>
      <w:ins w:id="693" w:author="Bruno Landais" w:date="2021-08-02T11:47:00Z">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1966FA" w:rsidRPr="00B54FF5" w14:paraId="1798AFB3" w14:textId="77777777" w:rsidTr="00EC3A14">
        <w:trPr>
          <w:jc w:val="center"/>
          <w:ins w:id="694" w:author="Bruno Landais" w:date="2021-08-02T11:4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008F87" w14:textId="77777777" w:rsidR="001966FA" w:rsidRPr="0016361A" w:rsidRDefault="001966FA" w:rsidP="00EC3A14">
            <w:pPr>
              <w:pStyle w:val="TAH"/>
              <w:rPr>
                <w:ins w:id="695" w:author="Bruno Landais" w:date="2021-08-02T11:47:00Z"/>
              </w:rPr>
            </w:pPr>
            <w:ins w:id="696" w:author="Bruno Landais" w:date="2021-08-02T11:47: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88F22DA" w14:textId="77777777" w:rsidR="001966FA" w:rsidRPr="0016361A" w:rsidRDefault="001966FA" w:rsidP="00EC3A14">
            <w:pPr>
              <w:pStyle w:val="TAH"/>
              <w:rPr>
                <w:ins w:id="697" w:author="Bruno Landais" w:date="2021-08-02T11:47:00Z"/>
              </w:rPr>
            </w:pPr>
            <w:ins w:id="698" w:author="Bruno Landais" w:date="2021-08-02T11:47: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6390C38" w14:textId="77777777" w:rsidR="001966FA" w:rsidRPr="0016361A" w:rsidRDefault="001966FA" w:rsidP="00EC3A14">
            <w:pPr>
              <w:pStyle w:val="TAH"/>
              <w:rPr>
                <w:ins w:id="699" w:author="Bruno Landais" w:date="2021-08-02T11:47:00Z"/>
              </w:rPr>
            </w:pPr>
            <w:ins w:id="700" w:author="Bruno Landais" w:date="2021-08-02T11:47: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96801B" w14:textId="77777777" w:rsidR="001966FA" w:rsidRPr="0016361A" w:rsidRDefault="001966FA" w:rsidP="00EC3A14">
            <w:pPr>
              <w:pStyle w:val="TAH"/>
              <w:rPr>
                <w:ins w:id="701" w:author="Bruno Landais" w:date="2021-08-02T11:47:00Z"/>
              </w:rPr>
            </w:pPr>
            <w:ins w:id="702" w:author="Bruno Landais" w:date="2021-08-02T11:47: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9BD7BC1" w14:textId="77777777" w:rsidR="001966FA" w:rsidRPr="0016361A" w:rsidRDefault="001966FA" w:rsidP="00EC3A14">
            <w:pPr>
              <w:pStyle w:val="TAH"/>
              <w:rPr>
                <w:ins w:id="703" w:author="Bruno Landais" w:date="2021-08-02T11:47:00Z"/>
              </w:rPr>
            </w:pPr>
            <w:ins w:id="704" w:author="Bruno Landais" w:date="2021-08-02T11:47: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415CF9" w14:textId="77777777" w:rsidR="001966FA" w:rsidRPr="0016361A" w:rsidRDefault="001966FA" w:rsidP="00EC3A14">
            <w:pPr>
              <w:pStyle w:val="TAH"/>
              <w:rPr>
                <w:ins w:id="705" w:author="Bruno Landais" w:date="2021-08-02T11:47:00Z"/>
              </w:rPr>
            </w:pPr>
            <w:ins w:id="706" w:author="Bruno Landais" w:date="2021-08-02T11:47:00Z">
              <w:r w:rsidRPr="0016361A">
                <w:t>Applicability</w:t>
              </w:r>
            </w:ins>
          </w:p>
        </w:tc>
      </w:tr>
      <w:tr w:rsidR="001966FA" w:rsidRPr="00B54FF5" w14:paraId="1797F293" w14:textId="77777777" w:rsidTr="00EC3A14">
        <w:trPr>
          <w:jc w:val="center"/>
          <w:ins w:id="707" w:author="Bruno Landais" w:date="2021-08-02T11: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992770" w14:textId="77777777" w:rsidR="001966FA" w:rsidRPr="0016361A" w:rsidRDefault="001966FA" w:rsidP="00EC3A14">
            <w:pPr>
              <w:pStyle w:val="TAL"/>
              <w:rPr>
                <w:ins w:id="708" w:author="Bruno Landais" w:date="2021-08-02T11:47:00Z"/>
              </w:rPr>
            </w:pPr>
            <w:ins w:id="709" w:author="Bruno Landais" w:date="2021-08-02T11:47: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298AE37B" w14:textId="77777777" w:rsidR="001966FA" w:rsidRPr="0016361A" w:rsidRDefault="001966FA" w:rsidP="00EC3A14">
            <w:pPr>
              <w:pStyle w:val="TAL"/>
              <w:rPr>
                <w:ins w:id="710" w:author="Bruno Landais" w:date="2021-08-02T11:47:00Z"/>
              </w:rPr>
            </w:pPr>
          </w:p>
        </w:tc>
        <w:tc>
          <w:tcPr>
            <w:tcW w:w="215" w:type="pct"/>
            <w:tcBorders>
              <w:top w:val="single" w:sz="4" w:space="0" w:color="auto"/>
              <w:left w:val="single" w:sz="6" w:space="0" w:color="000000"/>
              <w:bottom w:val="single" w:sz="6" w:space="0" w:color="000000"/>
              <w:right w:val="single" w:sz="6" w:space="0" w:color="000000"/>
            </w:tcBorders>
          </w:tcPr>
          <w:p w14:paraId="5045BFD2" w14:textId="77777777" w:rsidR="001966FA" w:rsidRPr="0016361A" w:rsidRDefault="001966FA" w:rsidP="00EC3A14">
            <w:pPr>
              <w:pStyle w:val="TAC"/>
              <w:rPr>
                <w:ins w:id="711" w:author="Bruno Landais" w:date="2021-08-02T11:47:00Z"/>
              </w:rPr>
            </w:pPr>
          </w:p>
        </w:tc>
        <w:tc>
          <w:tcPr>
            <w:tcW w:w="580" w:type="pct"/>
            <w:tcBorders>
              <w:top w:val="single" w:sz="4" w:space="0" w:color="auto"/>
              <w:left w:val="single" w:sz="6" w:space="0" w:color="000000"/>
              <w:bottom w:val="single" w:sz="6" w:space="0" w:color="000000"/>
              <w:right w:val="single" w:sz="6" w:space="0" w:color="000000"/>
            </w:tcBorders>
          </w:tcPr>
          <w:p w14:paraId="1EDCC8D6" w14:textId="77777777" w:rsidR="001966FA" w:rsidRPr="0016361A" w:rsidRDefault="001966FA" w:rsidP="00EC3A14">
            <w:pPr>
              <w:pStyle w:val="TAL"/>
              <w:rPr>
                <w:ins w:id="712" w:author="Bruno Landais" w:date="2021-08-02T11:47: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1182A6" w14:textId="77777777" w:rsidR="001966FA" w:rsidRPr="0016361A" w:rsidRDefault="001966FA" w:rsidP="00EC3A14">
            <w:pPr>
              <w:pStyle w:val="TAL"/>
              <w:rPr>
                <w:ins w:id="713" w:author="Bruno Landais" w:date="2021-08-02T11:47:00Z"/>
              </w:rPr>
            </w:pPr>
          </w:p>
        </w:tc>
        <w:tc>
          <w:tcPr>
            <w:tcW w:w="796" w:type="pct"/>
            <w:tcBorders>
              <w:top w:val="single" w:sz="4" w:space="0" w:color="auto"/>
              <w:left w:val="single" w:sz="6" w:space="0" w:color="000000"/>
              <w:bottom w:val="single" w:sz="6" w:space="0" w:color="000000"/>
              <w:right w:val="single" w:sz="6" w:space="0" w:color="000000"/>
            </w:tcBorders>
          </w:tcPr>
          <w:p w14:paraId="15CDEA08" w14:textId="77777777" w:rsidR="001966FA" w:rsidRPr="0016361A" w:rsidRDefault="001966FA" w:rsidP="00EC3A14">
            <w:pPr>
              <w:pStyle w:val="TAL"/>
              <w:rPr>
                <w:ins w:id="714" w:author="Bruno Landais" w:date="2021-08-02T11:47:00Z"/>
              </w:rPr>
            </w:pPr>
          </w:p>
        </w:tc>
      </w:tr>
    </w:tbl>
    <w:p w14:paraId="3B41B7B0" w14:textId="77777777" w:rsidR="001966FA" w:rsidRDefault="001966FA" w:rsidP="001966FA">
      <w:pPr>
        <w:rPr>
          <w:ins w:id="715" w:author="Bruno Landais" w:date="2021-08-02T11:47:00Z"/>
        </w:rPr>
      </w:pPr>
    </w:p>
    <w:p w14:paraId="63309CF3" w14:textId="60DB0981" w:rsidR="001966FA" w:rsidRPr="00384E92" w:rsidRDefault="001966FA" w:rsidP="001966FA">
      <w:pPr>
        <w:rPr>
          <w:ins w:id="716" w:author="Bruno Landais" w:date="2021-08-02T11:47:00Z"/>
        </w:rPr>
      </w:pPr>
      <w:ins w:id="717" w:author="Bruno Landais" w:date="2021-08-02T11:47:00Z">
        <w:r>
          <w:t>This method shall support the request data structures specified in table 6.2.3.3.3.2-2 and the response data structures and response codes specified in table 6.2.3.3.3.2-3.</w:t>
        </w:r>
      </w:ins>
    </w:p>
    <w:p w14:paraId="5B01F117" w14:textId="7D9C52FA" w:rsidR="001966FA" w:rsidRPr="001769FF" w:rsidRDefault="001966FA" w:rsidP="001966FA">
      <w:pPr>
        <w:pStyle w:val="TH"/>
        <w:rPr>
          <w:ins w:id="718" w:author="Bruno Landais" w:date="2021-08-02T11:47:00Z"/>
        </w:rPr>
      </w:pPr>
      <w:ins w:id="719" w:author="Bruno Landais" w:date="2021-08-02T11:47:00Z">
        <w:r w:rsidRPr="001769FF">
          <w:lastRenderedPageBreak/>
          <w:t xml:space="preserve">Table </w:t>
        </w:r>
        <w:r>
          <w:t>6.2.3.3.</w:t>
        </w:r>
        <w:r w:rsidRPr="001769FF">
          <w:t>3.</w:t>
        </w:r>
        <w:r>
          <w:t>2</w:t>
        </w:r>
        <w:r w:rsidRPr="001769FF">
          <w:t xml:space="preserve">-2: Data structures supported by the </w:t>
        </w:r>
      </w:ins>
      <w:ins w:id="720" w:author="Bruno Landais" w:date="2021-08-02T11:48:00Z">
        <w:r>
          <w:t>DELETE</w:t>
        </w:r>
      </w:ins>
      <w:ins w:id="721" w:author="Bruno Landais" w:date="2021-08-02T11:47:00Z">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1966FA" w:rsidRPr="00B54FF5" w14:paraId="669F8257" w14:textId="77777777" w:rsidTr="00986FD6">
        <w:trPr>
          <w:jc w:val="center"/>
          <w:ins w:id="722" w:author="Bruno Landais" w:date="2021-08-02T11:4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48ADEE3" w14:textId="77777777" w:rsidR="001966FA" w:rsidRPr="0016361A" w:rsidRDefault="001966FA" w:rsidP="00EC3A14">
            <w:pPr>
              <w:pStyle w:val="TAH"/>
              <w:rPr>
                <w:ins w:id="723" w:author="Bruno Landais" w:date="2021-08-02T11:47:00Z"/>
              </w:rPr>
            </w:pPr>
            <w:ins w:id="724" w:author="Bruno Landais" w:date="2021-08-02T11:47: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959B03" w14:textId="77777777" w:rsidR="001966FA" w:rsidRPr="0016361A" w:rsidRDefault="001966FA" w:rsidP="00EC3A14">
            <w:pPr>
              <w:pStyle w:val="TAH"/>
              <w:rPr>
                <w:ins w:id="725" w:author="Bruno Landais" w:date="2021-08-02T11:47:00Z"/>
              </w:rPr>
            </w:pPr>
            <w:ins w:id="726" w:author="Bruno Landais" w:date="2021-08-02T11:47: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686EF9" w14:textId="77777777" w:rsidR="001966FA" w:rsidRPr="0016361A" w:rsidRDefault="001966FA" w:rsidP="00EC3A14">
            <w:pPr>
              <w:pStyle w:val="TAH"/>
              <w:rPr>
                <w:ins w:id="727" w:author="Bruno Landais" w:date="2021-08-02T11:47:00Z"/>
              </w:rPr>
            </w:pPr>
            <w:ins w:id="728" w:author="Bruno Landais" w:date="2021-08-02T11:47: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D7618BA" w14:textId="77777777" w:rsidR="001966FA" w:rsidRPr="0016361A" w:rsidRDefault="001966FA" w:rsidP="00EC3A14">
            <w:pPr>
              <w:pStyle w:val="TAH"/>
              <w:rPr>
                <w:ins w:id="729" w:author="Bruno Landais" w:date="2021-08-02T11:47:00Z"/>
              </w:rPr>
            </w:pPr>
            <w:ins w:id="730" w:author="Bruno Landais" w:date="2021-08-02T11:47:00Z">
              <w:r w:rsidRPr="0016361A">
                <w:t>Description</w:t>
              </w:r>
            </w:ins>
          </w:p>
        </w:tc>
      </w:tr>
      <w:tr w:rsidR="001966FA" w:rsidRPr="00B54FF5" w14:paraId="7137D9D7" w14:textId="77777777" w:rsidTr="00986FD6">
        <w:trPr>
          <w:jc w:val="center"/>
          <w:ins w:id="731" w:author="Bruno Landais" w:date="2021-08-02T11:4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CF5150" w14:textId="733F9AD2" w:rsidR="001966FA" w:rsidRPr="0016361A" w:rsidDel="009C5531" w:rsidRDefault="001966FA" w:rsidP="00EC3A14">
            <w:pPr>
              <w:pStyle w:val="TAL"/>
              <w:rPr>
                <w:ins w:id="732" w:author="Bruno Landais" w:date="2021-08-02T11:47:00Z"/>
              </w:rPr>
            </w:pPr>
            <w:ins w:id="733" w:author="Bruno Landais" w:date="2021-08-02T11:48:00Z">
              <w:r>
                <w:t>n/a</w:t>
              </w:r>
            </w:ins>
          </w:p>
        </w:tc>
        <w:tc>
          <w:tcPr>
            <w:tcW w:w="425" w:type="dxa"/>
            <w:tcBorders>
              <w:top w:val="single" w:sz="4" w:space="0" w:color="auto"/>
              <w:left w:val="single" w:sz="6" w:space="0" w:color="000000"/>
              <w:bottom w:val="single" w:sz="6" w:space="0" w:color="000000"/>
              <w:right w:val="single" w:sz="6" w:space="0" w:color="000000"/>
            </w:tcBorders>
          </w:tcPr>
          <w:p w14:paraId="3D6F4ACC" w14:textId="29F96340" w:rsidR="001966FA" w:rsidRPr="0016361A" w:rsidRDefault="001966FA" w:rsidP="00EC3A14">
            <w:pPr>
              <w:pStyle w:val="TAC"/>
              <w:rPr>
                <w:ins w:id="734" w:author="Bruno Landais" w:date="2021-08-02T11:47:00Z"/>
              </w:rPr>
            </w:pPr>
          </w:p>
        </w:tc>
        <w:tc>
          <w:tcPr>
            <w:tcW w:w="1276" w:type="dxa"/>
            <w:tcBorders>
              <w:top w:val="single" w:sz="4" w:space="0" w:color="auto"/>
              <w:left w:val="single" w:sz="6" w:space="0" w:color="000000"/>
              <w:bottom w:val="single" w:sz="6" w:space="0" w:color="000000"/>
              <w:right w:val="single" w:sz="6" w:space="0" w:color="000000"/>
            </w:tcBorders>
          </w:tcPr>
          <w:p w14:paraId="71953AB0" w14:textId="081F0B19" w:rsidR="001966FA" w:rsidRPr="0016361A" w:rsidRDefault="001966FA" w:rsidP="00EC3A14">
            <w:pPr>
              <w:pStyle w:val="TAL"/>
              <w:rPr>
                <w:ins w:id="735" w:author="Bruno Landais" w:date="2021-08-02T11:47: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4F97631" w14:textId="30A013A9" w:rsidR="001966FA" w:rsidRPr="0016361A" w:rsidRDefault="001966FA" w:rsidP="00EC3A14">
            <w:pPr>
              <w:pStyle w:val="TAL"/>
              <w:rPr>
                <w:ins w:id="736" w:author="Bruno Landais" w:date="2021-08-02T11:47:00Z"/>
              </w:rPr>
            </w:pPr>
          </w:p>
        </w:tc>
      </w:tr>
    </w:tbl>
    <w:p w14:paraId="06ACF51C" w14:textId="77777777" w:rsidR="001966FA" w:rsidRDefault="001966FA" w:rsidP="001966FA">
      <w:pPr>
        <w:rPr>
          <w:ins w:id="737" w:author="Bruno Landais" w:date="2021-08-02T11:47:00Z"/>
        </w:rPr>
      </w:pPr>
    </w:p>
    <w:p w14:paraId="3443EB25" w14:textId="3270C032" w:rsidR="001966FA" w:rsidRPr="001769FF" w:rsidRDefault="001966FA" w:rsidP="001966FA">
      <w:pPr>
        <w:pStyle w:val="TH"/>
        <w:rPr>
          <w:ins w:id="738" w:author="Bruno Landais" w:date="2021-08-02T11:47:00Z"/>
        </w:rPr>
      </w:pPr>
      <w:ins w:id="739" w:author="Bruno Landais" w:date="2021-08-02T11:47:00Z">
        <w:r w:rsidRPr="001769FF">
          <w:t xml:space="preserve">Table </w:t>
        </w:r>
        <w:r>
          <w:t>6.2.3.3.</w:t>
        </w:r>
        <w:r w:rsidRPr="001769FF">
          <w:t>3.</w:t>
        </w:r>
      </w:ins>
      <w:ins w:id="740" w:author="Bruno Landais" w:date="2021-08-02T11:48:00Z">
        <w:r>
          <w:t>2</w:t>
        </w:r>
      </w:ins>
      <w:ins w:id="741" w:author="Bruno Landais" w:date="2021-08-02T11:47:00Z">
        <w:r w:rsidRPr="001769FF">
          <w:t>-</w:t>
        </w:r>
        <w:r>
          <w:t>3</w:t>
        </w:r>
        <w:r w:rsidRPr="001769FF">
          <w:t>: Data structures</w:t>
        </w:r>
        <w:r>
          <w:t xml:space="preserve"> supported by the </w:t>
        </w:r>
      </w:ins>
      <w:ins w:id="742" w:author="Bruno Landais" w:date="2021-08-02T11:49:00Z">
        <w:r>
          <w:t>DELETE</w:t>
        </w:r>
        <w:r w:rsidRPr="001769FF">
          <w:t xml:space="preserve"> </w:t>
        </w:r>
      </w:ins>
      <w:ins w:id="743" w:author="Bruno Landais" w:date="2021-08-02T11:47:00Z">
        <w:r>
          <w:t xml:space="preserve">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1966FA" w:rsidRPr="00B54FF5" w14:paraId="185BDA6A" w14:textId="77777777" w:rsidTr="00EC3A14">
        <w:trPr>
          <w:jc w:val="center"/>
          <w:ins w:id="744" w:author="Bruno Landais" w:date="2021-08-02T11:4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A0B838" w14:textId="77777777" w:rsidR="001966FA" w:rsidRPr="0016361A" w:rsidRDefault="001966FA" w:rsidP="00EC3A14">
            <w:pPr>
              <w:pStyle w:val="TAH"/>
              <w:rPr>
                <w:ins w:id="745" w:author="Bruno Landais" w:date="2021-08-02T11:47:00Z"/>
              </w:rPr>
            </w:pPr>
            <w:ins w:id="746" w:author="Bruno Landais" w:date="2021-08-02T11:47: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C804A7" w14:textId="77777777" w:rsidR="001966FA" w:rsidRPr="0016361A" w:rsidRDefault="001966FA" w:rsidP="00EC3A14">
            <w:pPr>
              <w:pStyle w:val="TAH"/>
              <w:rPr>
                <w:ins w:id="747" w:author="Bruno Landais" w:date="2021-08-02T11:47:00Z"/>
              </w:rPr>
            </w:pPr>
            <w:ins w:id="748" w:author="Bruno Landais" w:date="2021-08-02T11:47: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673903" w14:textId="77777777" w:rsidR="001966FA" w:rsidRPr="0016361A" w:rsidRDefault="001966FA" w:rsidP="00EC3A14">
            <w:pPr>
              <w:pStyle w:val="TAH"/>
              <w:rPr>
                <w:ins w:id="749" w:author="Bruno Landais" w:date="2021-08-02T11:47:00Z"/>
              </w:rPr>
            </w:pPr>
            <w:ins w:id="750" w:author="Bruno Landais" w:date="2021-08-02T11:47: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02E05C" w14:textId="77777777" w:rsidR="001966FA" w:rsidRPr="0016361A" w:rsidRDefault="001966FA" w:rsidP="00EC3A14">
            <w:pPr>
              <w:pStyle w:val="TAH"/>
              <w:rPr>
                <w:ins w:id="751" w:author="Bruno Landais" w:date="2021-08-02T11:47:00Z"/>
              </w:rPr>
            </w:pPr>
            <w:ins w:id="752" w:author="Bruno Landais" w:date="2021-08-02T11:47:00Z">
              <w:r w:rsidRPr="0016361A">
                <w:t>Response</w:t>
              </w:r>
            </w:ins>
          </w:p>
          <w:p w14:paraId="00661313" w14:textId="77777777" w:rsidR="001966FA" w:rsidRPr="0016361A" w:rsidRDefault="001966FA" w:rsidP="00EC3A14">
            <w:pPr>
              <w:pStyle w:val="TAH"/>
              <w:rPr>
                <w:ins w:id="753" w:author="Bruno Landais" w:date="2021-08-02T11:47:00Z"/>
              </w:rPr>
            </w:pPr>
            <w:ins w:id="754" w:author="Bruno Landais" w:date="2021-08-02T11:47: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F677B9" w14:textId="77777777" w:rsidR="001966FA" w:rsidRPr="0016361A" w:rsidRDefault="001966FA" w:rsidP="00EC3A14">
            <w:pPr>
              <w:pStyle w:val="TAH"/>
              <w:rPr>
                <w:ins w:id="755" w:author="Bruno Landais" w:date="2021-08-02T11:47:00Z"/>
              </w:rPr>
            </w:pPr>
            <w:ins w:id="756" w:author="Bruno Landais" w:date="2021-08-02T11:47:00Z">
              <w:r w:rsidRPr="0016361A">
                <w:t>Description</w:t>
              </w:r>
            </w:ins>
          </w:p>
        </w:tc>
      </w:tr>
      <w:tr w:rsidR="001966FA" w:rsidRPr="00B54FF5" w14:paraId="6181EEF0" w14:textId="77777777" w:rsidTr="00EC3A14">
        <w:trPr>
          <w:jc w:val="center"/>
          <w:ins w:id="757" w:author="Bruno Landais" w:date="2021-08-02T11: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D6CD15" w14:textId="77777777" w:rsidR="001966FA" w:rsidRPr="0016361A" w:rsidRDefault="001966FA" w:rsidP="00EC3A14">
            <w:pPr>
              <w:pStyle w:val="TAL"/>
              <w:rPr>
                <w:ins w:id="758" w:author="Bruno Landais" w:date="2021-08-02T11:47:00Z"/>
              </w:rPr>
            </w:pPr>
            <w:ins w:id="759" w:author="Bruno Landais" w:date="2021-08-02T11:47:00Z">
              <w:r>
                <w:t>n/a</w:t>
              </w:r>
            </w:ins>
          </w:p>
        </w:tc>
        <w:tc>
          <w:tcPr>
            <w:tcW w:w="225" w:type="pct"/>
            <w:tcBorders>
              <w:top w:val="single" w:sz="4" w:space="0" w:color="auto"/>
              <w:left w:val="single" w:sz="6" w:space="0" w:color="000000"/>
              <w:bottom w:val="single" w:sz="6" w:space="0" w:color="000000"/>
              <w:right w:val="single" w:sz="6" w:space="0" w:color="000000"/>
            </w:tcBorders>
          </w:tcPr>
          <w:p w14:paraId="4986576D" w14:textId="77777777" w:rsidR="001966FA" w:rsidRPr="0016361A" w:rsidRDefault="001966FA" w:rsidP="00EC3A14">
            <w:pPr>
              <w:pStyle w:val="TAC"/>
              <w:rPr>
                <w:ins w:id="760" w:author="Bruno Landais" w:date="2021-08-02T11:47:00Z"/>
              </w:rPr>
            </w:pPr>
          </w:p>
        </w:tc>
        <w:tc>
          <w:tcPr>
            <w:tcW w:w="649" w:type="pct"/>
            <w:tcBorders>
              <w:top w:val="single" w:sz="4" w:space="0" w:color="auto"/>
              <w:left w:val="single" w:sz="6" w:space="0" w:color="000000"/>
              <w:bottom w:val="single" w:sz="6" w:space="0" w:color="000000"/>
              <w:right w:val="single" w:sz="6" w:space="0" w:color="000000"/>
            </w:tcBorders>
          </w:tcPr>
          <w:p w14:paraId="41D4BE4C" w14:textId="77777777" w:rsidR="001966FA" w:rsidRPr="0016361A" w:rsidRDefault="001966FA" w:rsidP="00EC3A14">
            <w:pPr>
              <w:pStyle w:val="TAL"/>
              <w:rPr>
                <w:ins w:id="761" w:author="Bruno Landais" w:date="2021-08-02T11:47:00Z"/>
              </w:rPr>
            </w:pPr>
          </w:p>
        </w:tc>
        <w:tc>
          <w:tcPr>
            <w:tcW w:w="583" w:type="pct"/>
            <w:tcBorders>
              <w:top w:val="single" w:sz="4" w:space="0" w:color="auto"/>
              <w:left w:val="single" w:sz="6" w:space="0" w:color="000000"/>
              <w:bottom w:val="single" w:sz="6" w:space="0" w:color="000000"/>
              <w:right w:val="single" w:sz="6" w:space="0" w:color="000000"/>
            </w:tcBorders>
          </w:tcPr>
          <w:p w14:paraId="19955150" w14:textId="77777777" w:rsidR="001966FA" w:rsidRPr="0016361A" w:rsidRDefault="001966FA" w:rsidP="00EC3A14">
            <w:pPr>
              <w:pStyle w:val="TAL"/>
              <w:rPr>
                <w:ins w:id="762" w:author="Bruno Landais" w:date="2021-08-02T11:47:00Z"/>
              </w:rPr>
            </w:pPr>
            <w:ins w:id="763" w:author="Bruno Landais" w:date="2021-08-02T11:47: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05D2C87" w14:textId="77777777" w:rsidR="001966FA" w:rsidRPr="0016361A" w:rsidRDefault="001966FA" w:rsidP="00EC3A14">
            <w:pPr>
              <w:pStyle w:val="TAL"/>
              <w:rPr>
                <w:ins w:id="764" w:author="Bruno Landais" w:date="2021-08-02T11:47:00Z"/>
              </w:rPr>
            </w:pPr>
            <w:ins w:id="765" w:author="Bruno Landais" w:date="2021-08-02T11:47:00Z">
              <w:r>
                <w:t>Successful response</w:t>
              </w:r>
            </w:ins>
          </w:p>
        </w:tc>
      </w:tr>
      <w:tr w:rsidR="001966FA" w:rsidRPr="00B54FF5" w14:paraId="4D144FC7" w14:textId="77777777" w:rsidTr="00EC3A14">
        <w:trPr>
          <w:jc w:val="center"/>
          <w:ins w:id="766" w:author="Bruno Landais" w:date="2021-08-02T11: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B85A5B" w14:textId="77777777" w:rsidR="001966FA" w:rsidRDefault="001966FA" w:rsidP="00EC3A14">
            <w:pPr>
              <w:pStyle w:val="TAL"/>
              <w:rPr>
                <w:ins w:id="767" w:author="Bruno Landais" w:date="2021-08-02T11:47:00Z"/>
              </w:rPr>
            </w:pPr>
            <w:proofErr w:type="spellStart"/>
            <w:ins w:id="768" w:author="Bruno Landais" w:date="2021-08-02T11:47: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B6F47D9" w14:textId="77777777" w:rsidR="001966FA" w:rsidRDefault="001966FA" w:rsidP="00EC3A14">
            <w:pPr>
              <w:pStyle w:val="TAC"/>
              <w:rPr>
                <w:ins w:id="769" w:author="Bruno Landais" w:date="2021-08-02T11:47:00Z"/>
              </w:rPr>
            </w:pPr>
            <w:ins w:id="770" w:author="Bruno Landais" w:date="2021-08-02T11:47:00Z">
              <w:r>
                <w:t>O</w:t>
              </w:r>
            </w:ins>
          </w:p>
        </w:tc>
        <w:tc>
          <w:tcPr>
            <w:tcW w:w="649" w:type="pct"/>
            <w:tcBorders>
              <w:top w:val="single" w:sz="4" w:space="0" w:color="auto"/>
              <w:left w:val="single" w:sz="6" w:space="0" w:color="000000"/>
              <w:bottom w:val="single" w:sz="6" w:space="0" w:color="000000"/>
              <w:right w:val="single" w:sz="6" w:space="0" w:color="000000"/>
            </w:tcBorders>
          </w:tcPr>
          <w:p w14:paraId="0724342A" w14:textId="77777777" w:rsidR="001966FA" w:rsidRDefault="001966FA" w:rsidP="00EC3A14">
            <w:pPr>
              <w:pStyle w:val="TAL"/>
              <w:rPr>
                <w:ins w:id="771" w:author="Bruno Landais" w:date="2021-08-02T11:47:00Z"/>
              </w:rPr>
            </w:pPr>
            <w:ins w:id="772" w:author="Bruno Landais" w:date="2021-08-02T11:47:00Z">
              <w:r>
                <w:t>0..1</w:t>
              </w:r>
            </w:ins>
          </w:p>
        </w:tc>
        <w:tc>
          <w:tcPr>
            <w:tcW w:w="583" w:type="pct"/>
            <w:tcBorders>
              <w:top w:val="single" w:sz="4" w:space="0" w:color="auto"/>
              <w:left w:val="single" w:sz="6" w:space="0" w:color="000000"/>
              <w:bottom w:val="single" w:sz="6" w:space="0" w:color="000000"/>
              <w:right w:val="single" w:sz="6" w:space="0" w:color="000000"/>
            </w:tcBorders>
          </w:tcPr>
          <w:p w14:paraId="12F1EB0E" w14:textId="77777777" w:rsidR="001966FA" w:rsidRDefault="001966FA" w:rsidP="00EC3A14">
            <w:pPr>
              <w:pStyle w:val="TAL"/>
              <w:rPr>
                <w:ins w:id="773" w:author="Bruno Landais" w:date="2021-08-02T11:47:00Z"/>
              </w:rPr>
            </w:pPr>
            <w:ins w:id="774" w:author="Bruno Landais" w:date="2021-08-02T11:47: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D3299D" w14:textId="355CF016" w:rsidR="001966FA" w:rsidRDefault="001966FA" w:rsidP="00EC3A14">
            <w:pPr>
              <w:pStyle w:val="TAL"/>
              <w:rPr>
                <w:ins w:id="775" w:author="Bruno Landais" w:date="2021-08-02T11:47:00Z"/>
              </w:rPr>
            </w:pPr>
            <w:ins w:id="776" w:author="Bruno Landais" w:date="2021-08-02T11:47:00Z">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 or MB-SMF (service) set.</w:t>
              </w:r>
            </w:ins>
          </w:p>
          <w:p w14:paraId="70F04858" w14:textId="77777777" w:rsidR="001966FA" w:rsidRDefault="001966FA" w:rsidP="00EC3A14">
            <w:pPr>
              <w:pStyle w:val="TAL"/>
              <w:rPr>
                <w:ins w:id="777" w:author="Bruno Landais" w:date="2021-08-02T11:47:00Z"/>
              </w:rPr>
            </w:pPr>
            <w:ins w:id="778" w:author="Bruno Landais" w:date="2021-08-02T11:47:00Z">
              <w:r>
                <w:t xml:space="preserve">(NOTE X) </w:t>
              </w:r>
            </w:ins>
          </w:p>
        </w:tc>
      </w:tr>
      <w:tr w:rsidR="001966FA" w:rsidRPr="00B54FF5" w14:paraId="3A0A15C8" w14:textId="77777777" w:rsidTr="00EC3A14">
        <w:trPr>
          <w:jc w:val="center"/>
          <w:ins w:id="779" w:author="Bruno Landais" w:date="2021-08-02T11: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457038" w14:textId="77777777" w:rsidR="001966FA" w:rsidRDefault="001966FA" w:rsidP="00EC3A14">
            <w:pPr>
              <w:pStyle w:val="TAL"/>
              <w:rPr>
                <w:ins w:id="780" w:author="Bruno Landais" w:date="2021-08-02T11:47:00Z"/>
              </w:rPr>
            </w:pPr>
            <w:proofErr w:type="spellStart"/>
            <w:ins w:id="781" w:author="Bruno Landais" w:date="2021-08-02T11:47: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5EECF89" w14:textId="77777777" w:rsidR="001966FA" w:rsidRDefault="001966FA" w:rsidP="00EC3A14">
            <w:pPr>
              <w:pStyle w:val="TAC"/>
              <w:rPr>
                <w:ins w:id="782" w:author="Bruno Landais" w:date="2021-08-02T11:47:00Z"/>
              </w:rPr>
            </w:pPr>
            <w:ins w:id="783" w:author="Bruno Landais" w:date="2021-08-02T11:47:00Z">
              <w:r>
                <w:t>O</w:t>
              </w:r>
            </w:ins>
          </w:p>
        </w:tc>
        <w:tc>
          <w:tcPr>
            <w:tcW w:w="649" w:type="pct"/>
            <w:tcBorders>
              <w:top w:val="single" w:sz="4" w:space="0" w:color="auto"/>
              <w:left w:val="single" w:sz="6" w:space="0" w:color="000000"/>
              <w:bottom w:val="single" w:sz="6" w:space="0" w:color="000000"/>
              <w:right w:val="single" w:sz="6" w:space="0" w:color="000000"/>
            </w:tcBorders>
          </w:tcPr>
          <w:p w14:paraId="759CA7A3" w14:textId="77777777" w:rsidR="001966FA" w:rsidRDefault="001966FA" w:rsidP="00EC3A14">
            <w:pPr>
              <w:pStyle w:val="TAL"/>
              <w:rPr>
                <w:ins w:id="784" w:author="Bruno Landais" w:date="2021-08-02T11:47:00Z"/>
              </w:rPr>
            </w:pPr>
            <w:ins w:id="785" w:author="Bruno Landais" w:date="2021-08-02T11:47:00Z">
              <w:r>
                <w:t>0..1</w:t>
              </w:r>
            </w:ins>
          </w:p>
        </w:tc>
        <w:tc>
          <w:tcPr>
            <w:tcW w:w="583" w:type="pct"/>
            <w:tcBorders>
              <w:top w:val="single" w:sz="4" w:space="0" w:color="auto"/>
              <w:left w:val="single" w:sz="6" w:space="0" w:color="000000"/>
              <w:bottom w:val="single" w:sz="6" w:space="0" w:color="000000"/>
              <w:right w:val="single" w:sz="6" w:space="0" w:color="000000"/>
            </w:tcBorders>
          </w:tcPr>
          <w:p w14:paraId="15D8157F" w14:textId="77777777" w:rsidR="001966FA" w:rsidRDefault="001966FA" w:rsidP="00EC3A14">
            <w:pPr>
              <w:pStyle w:val="TAL"/>
              <w:rPr>
                <w:ins w:id="786" w:author="Bruno Landais" w:date="2021-08-02T11:47:00Z"/>
              </w:rPr>
            </w:pPr>
            <w:ins w:id="787" w:author="Bruno Landais" w:date="2021-08-02T11:47: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BD7797" w14:textId="77777777" w:rsidR="001966FA" w:rsidRDefault="001966FA" w:rsidP="00EC3A14">
            <w:pPr>
              <w:pStyle w:val="TAL"/>
              <w:rPr>
                <w:ins w:id="788" w:author="Bruno Landais" w:date="2021-08-02T11:47:00Z"/>
              </w:rPr>
            </w:pPr>
            <w:ins w:id="789" w:author="Bruno Landais" w:date="2021-08-02T11:47:00Z">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ins>
          </w:p>
          <w:p w14:paraId="08A19627" w14:textId="77777777" w:rsidR="001966FA" w:rsidRDefault="001966FA" w:rsidP="00EC3A14">
            <w:pPr>
              <w:pStyle w:val="TAL"/>
              <w:rPr>
                <w:ins w:id="790" w:author="Bruno Landais" w:date="2021-08-02T11:47:00Z"/>
              </w:rPr>
            </w:pPr>
            <w:ins w:id="791" w:author="Bruno Landais" w:date="2021-08-02T11:47:00Z">
              <w:r>
                <w:t>(NOTE X)</w:t>
              </w:r>
            </w:ins>
          </w:p>
        </w:tc>
      </w:tr>
      <w:tr w:rsidR="001966FA" w:rsidRPr="00B54FF5" w14:paraId="153214AD" w14:textId="77777777" w:rsidTr="00EC3A14">
        <w:trPr>
          <w:jc w:val="center"/>
          <w:ins w:id="792" w:author="Bruno Landais" w:date="2021-08-02T11:4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F27BAA" w14:textId="77777777" w:rsidR="001966FA" w:rsidRDefault="001966FA" w:rsidP="00EC3A14">
            <w:pPr>
              <w:pStyle w:val="TAN"/>
              <w:rPr>
                <w:ins w:id="793" w:author="Bruno Landais" w:date="2021-08-02T11:47:00Z"/>
              </w:rPr>
            </w:pPr>
            <w:ins w:id="794" w:author="Bruno Landais" w:date="2021-08-02T11:47:00Z">
              <w:r w:rsidRPr="0016361A">
                <w:t>NOTE</w:t>
              </w:r>
              <w:r>
                <w:t xml:space="preserve"> 1</w:t>
              </w:r>
              <w:r w:rsidRPr="0016361A">
                <w:t>:</w:t>
              </w:r>
              <w:r w:rsidRPr="0016361A">
                <w:rPr>
                  <w:noProof/>
                </w:rPr>
                <w:tab/>
                <w:t>The man</w:t>
              </w:r>
              <w:r>
                <w:rPr>
                  <w:noProof/>
                </w:rPr>
                <w:t>d</w:t>
              </w:r>
              <w:r w:rsidRPr="0016361A">
                <w:rPr>
                  <w:noProof/>
                </w:rPr>
                <w:t xml:space="preserve">adatory </w:t>
              </w:r>
              <w:r w:rsidRPr="0016361A">
                <w:t xml:space="preserve">HTTP error status code for the </w:t>
              </w:r>
              <w:r>
                <w:t>POST</w:t>
              </w:r>
              <w:r w:rsidRPr="0016361A">
                <w:t xml:space="preserve"> method listed in Table 5.2.7.1-1 of 3GPP TS 29.500 [4] also apply.</w:t>
              </w:r>
            </w:ins>
          </w:p>
          <w:p w14:paraId="047EF2B7" w14:textId="77777777" w:rsidR="001966FA" w:rsidRPr="0016361A" w:rsidRDefault="001966FA" w:rsidP="00EC3A14">
            <w:pPr>
              <w:pStyle w:val="TAN"/>
              <w:rPr>
                <w:ins w:id="795" w:author="Bruno Landais" w:date="2021-08-02T11:47:00Z"/>
              </w:rPr>
            </w:pPr>
            <w:ins w:id="796" w:author="Bruno Landais" w:date="2021-08-02T11:47:00Z">
              <w:r>
                <w:t>NOTE X:</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3D4FDB2F" w14:textId="77777777" w:rsidR="001966FA" w:rsidRDefault="001966FA" w:rsidP="001966FA">
      <w:pPr>
        <w:rPr>
          <w:ins w:id="797" w:author="Bruno Landais" w:date="2021-08-02T11:47:00Z"/>
        </w:rPr>
      </w:pPr>
    </w:p>
    <w:p w14:paraId="3B98659A" w14:textId="77777777" w:rsidR="001966FA" w:rsidRDefault="001966FA" w:rsidP="001966FA">
      <w:pPr>
        <w:pStyle w:val="EditorsNote"/>
        <w:rPr>
          <w:ins w:id="798" w:author="Bruno Landais" w:date="2021-08-02T11:47:00Z"/>
        </w:rPr>
      </w:pPr>
      <w:ins w:id="799" w:author="Bruno Landais" w:date="2021-08-02T11:47:00Z">
        <w:r>
          <w:t>Editor's notes: Errors are FFS</w:t>
        </w:r>
      </w:ins>
    </w:p>
    <w:p w14:paraId="607EA261" w14:textId="2DB36E4D" w:rsidR="001966FA" w:rsidRDefault="001966FA" w:rsidP="001966FA">
      <w:pPr>
        <w:pStyle w:val="TH"/>
        <w:rPr>
          <w:ins w:id="800" w:author="Bruno Landais" w:date="2021-08-02T11:47:00Z"/>
        </w:rPr>
      </w:pPr>
      <w:ins w:id="801" w:author="Bruno Landais" w:date="2021-08-02T11:47:00Z">
        <w:r w:rsidRPr="00D67AB2">
          <w:t xml:space="preserve">Table </w:t>
        </w:r>
        <w:r>
          <w:t>6.2</w:t>
        </w:r>
        <w:r w:rsidRPr="00A04126">
          <w:t>.3.</w:t>
        </w:r>
        <w:r>
          <w:t>3</w:t>
        </w:r>
        <w:r w:rsidRPr="00A04126">
          <w:t>.3.</w:t>
        </w:r>
      </w:ins>
      <w:ins w:id="802" w:author="Bruno Landais" w:date="2021-08-02T11:48:00Z">
        <w:r>
          <w:t>2</w:t>
        </w:r>
      </w:ins>
      <w:ins w:id="803" w:author="Bruno Landais" w:date="2021-08-02T11:47:00Z">
        <w:r w:rsidRPr="00A04126">
          <w:t>-</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1966FA" w:rsidRPr="00D67AB2" w14:paraId="3AD1317E" w14:textId="77777777" w:rsidTr="00EC3A14">
        <w:trPr>
          <w:jc w:val="center"/>
          <w:ins w:id="804" w:author="Bruno Landais" w:date="2021-08-02T11:4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8507B" w14:textId="77777777" w:rsidR="001966FA" w:rsidRPr="00D67AB2" w:rsidRDefault="001966FA" w:rsidP="00EC3A14">
            <w:pPr>
              <w:pStyle w:val="TAH"/>
              <w:rPr>
                <w:ins w:id="805" w:author="Bruno Landais" w:date="2021-08-02T11:47:00Z"/>
              </w:rPr>
            </w:pPr>
            <w:ins w:id="806" w:author="Bruno Landais" w:date="2021-08-02T11:4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A47872" w14:textId="77777777" w:rsidR="001966FA" w:rsidRPr="00D67AB2" w:rsidRDefault="001966FA" w:rsidP="00EC3A14">
            <w:pPr>
              <w:pStyle w:val="TAH"/>
              <w:rPr>
                <w:ins w:id="807" w:author="Bruno Landais" w:date="2021-08-02T11:47:00Z"/>
              </w:rPr>
            </w:pPr>
            <w:ins w:id="808" w:author="Bruno Landais" w:date="2021-08-02T11:4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AD6756" w14:textId="77777777" w:rsidR="001966FA" w:rsidRPr="00D67AB2" w:rsidRDefault="001966FA" w:rsidP="00EC3A14">
            <w:pPr>
              <w:pStyle w:val="TAH"/>
              <w:rPr>
                <w:ins w:id="809" w:author="Bruno Landais" w:date="2021-08-02T11:47:00Z"/>
              </w:rPr>
            </w:pPr>
            <w:ins w:id="810" w:author="Bruno Landais" w:date="2021-08-02T11:4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621161" w14:textId="77777777" w:rsidR="001966FA" w:rsidRPr="00D67AB2" w:rsidRDefault="001966FA" w:rsidP="00EC3A14">
            <w:pPr>
              <w:pStyle w:val="TAH"/>
              <w:rPr>
                <w:ins w:id="811" w:author="Bruno Landais" w:date="2021-08-02T11:47:00Z"/>
              </w:rPr>
            </w:pPr>
            <w:ins w:id="812" w:author="Bruno Landais" w:date="2021-08-02T11:4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41867D" w14:textId="77777777" w:rsidR="001966FA" w:rsidRPr="00D67AB2" w:rsidRDefault="001966FA" w:rsidP="00EC3A14">
            <w:pPr>
              <w:pStyle w:val="TAH"/>
              <w:rPr>
                <w:ins w:id="813" w:author="Bruno Landais" w:date="2021-08-02T11:47:00Z"/>
              </w:rPr>
            </w:pPr>
            <w:ins w:id="814" w:author="Bruno Landais" w:date="2021-08-02T11:47:00Z">
              <w:r w:rsidRPr="00D67AB2">
                <w:t>Description</w:t>
              </w:r>
            </w:ins>
          </w:p>
        </w:tc>
      </w:tr>
      <w:tr w:rsidR="001966FA" w:rsidRPr="00D67AB2" w14:paraId="23585AE2" w14:textId="77777777" w:rsidTr="00EC3A14">
        <w:trPr>
          <w:jc w:val="center"/>
          <w:ins w:id="815" w:author="Bruno Landais" w:date="2021-08-02T11:4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647E93" w14:textId="77777777" w:rsidR="001966FA" w:rsidRPr="00D67AB2" w:rsidRDefault="001966FA" w:rsidP="00EC3A14">
            <w:pPr>
              <w:pStyle w:val="TAL"/>
              <w:rPr>
                <w:ins w:id="816" w:author="Bruno Landais" w:date="2021-08-02T11:47:00Z"/>
              </w:rPr>
            </w:pPr>
            <w:ins w:id="817" w:author="Bruno Landais" w:date="2021-08-02T11:47:00Z">
              <w:r>
                <w:t>Location</w:t>
              </w:r>
            </w:ins>
          </w:p>
        </w:tc>
        <w:tc>
          <w:tcPr>
            <w:tcW w:w="732" w:type="pct"/>
            <w:tcBorders>
              <w:top w:val="single" w:sz="4" w:space="0" w:color="auto"/>
              <w:left w:val="single" w:sz="6" w:space="0" w:color="000000"/>
              <w:bottom w:val="single" w:sz="4" w:space="0" w:color="auto"/>
              <w:right w:val="single" w:sz="6" w:space="0" w:color="000000"/>
            </w:tcBorders>
          </w:tcPr>
          <w:p w14:paraId="58589209" w14:textId="77777777" w:rsidR="001966FA" w:rsidRPr="00D67AB2" w:rsidRDefault="001966FA" w:rsidP="00EC3A14">
            <w:pPr>
              <w:pStyle w:val="TAL"/>
              <w:rPr>
                <w:ins w:id="818" w:author="Bruno Landais" w:date="2021-08-02T11:47:00Z"/>
              </w:rPr>
            </w:pPr>
            <w:ins w:id="819" w:author="Bruno Landais" w:date="2021-08-02T11:47:00Z">
              <w:r>
                <w:t>string</w:t>
              </w:r>
            </w:ins>
          </w:p>
        </w:tc>
        <w:tc>
          <w:tcPr>
            <w:tcW w:w="217" w:type="pct"/>
            <w:tcBorders>
              <w:top w:val="single" w:sz="4" w:space="0" w:color="auto"/>
              <w:left w:val="single" w:sz="6" w:space="0" w:color="000000"/>
              <w:bottom w:val="single" w:sz="4" w:space="0" w:color="auto"/>
              <w:right w:val="single" w:sz="6" w:space="0" w:color="000000"/>
            </w:tcBorders>
          </w:tcPr>
          <w:p w14:paraId="58E74BCB" w14:textId="77777777" w:rsidR="001966FA" w:rsidRPr="00D67AB2" w:rsidRDefault="001966FA" w:rsidP="00EC3A14">
            <w:pPr>
              <w:pStyle w:val="TAC"/>
              <w:rPr>
                <w:ins w:id="820" w:author="Bruno Landais" w:date="2021-08-02T11:47:00Z"/>
              </w:rPr>
            </w:pPr>
            <w:ins w:id="821" w:author="Bruno Landais" w:date="2021-08-02T11:47:00Z">
              <w:r>
                <w:t>M</w:t>
              </w:r>
            </w:ins>
          </w:p>
        </w:tc>
        <w:tc>
          <w:tcPr>
            <w:tcW w:w="581" w:type="pct"/>
            <w:tcBorders>
              <w:top w:val="single" w:sz="4" w:space="0" w:color="auto"/>
              <w:left w:val="single" w:sz="6" w:space="0" w:color="000000"/>
              <w:bottom w:val="single" w:sz="4" w:space="0" w:color="auto"/>
              <w:right w:val="single" w:sz="6" w:space="0" w:color="000000"/>
            </w:tcBorders>
          </w:tcPr>
          <w:p w14:paraId="3C53937F" w14:textId="77777777" w:rsidR="001966FA" w:rsidRPr="00D67AB2" w:rsidRDefault="001966FA" w:rsidP="00EC3A14">
            <w:pPr>
              <w:pStyle w:val="TAL"/>
              <w:rPr>
                <w:ins w:id="822" w:author="Bruno Landais" w:date="2021-08-02T11:47:00Z"/>
              </w:rPr>
            </w:pPr>
            <w:ins w:id="823" w:author="Bruno Landais" w:date="2021-08-02T11:4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4E466D" w14:textId="77777777" w:rsidR="001966FA" w:rsidRDefault="001966FA" w:rsidP="00EC3A14">
            <w:pPr>
              <w:pStyle w:val="TAL"/>
              <w:rPr>
                <w:ins w:id="824" w:author="Bruno Landais" w:date="2021-08-02T11:47:00Z"/>
              </w:rPr>
            </w:pPr>
            <w:ins w:id="825" w:author="Bruno Landais" w:date="2021-08-02T11:47:00Z">
              <w:r w:rsidRPr="00D70312">
                <w:t xml:space="preserve">An alternative URI of the resource located on an alternative service instance within the </w:t>
              </w:r>
              <w:r>
                <w:t>same MB-</w:t>
              </w:r>
              <w:r w:rsidRPr="00D70312">
                <w:t xml:space="preserve">SMF </w:t>
              </w:r>
              <w:r>
                <w:t>or MB-SMF (service) set.</w:t>
              </w:r>
            </w:ins>
          </w:p>
          <w:p w14:paraId="6EF0B4E3" w14:textId="77777777" w:rsidR="001966FA" w:rsidRPr="00D67AB2" w:rsidRDefault="001966FA" w:rsidP="00EC3A14">
            <w:pPr>
              <w:pStyle w:val="TAL"/>
              <w:rPr>
                <w:ins w:id="826" w:author="Bruno Landais" w:date="2021-08-02T11:47:00Z"/>
              </w:rPr>
            </w:pPr>
            <w:ins w:id="827" w:author="Bruno Landais" w:date="2021-08-02T11:47:00Z">
              <w:r>
                <w:t xml:space="preserve">Or the same URI, </w:t>
              </w:r>
              <w:r w:rsidRPr="00A563BE">
                <w:t>if a request is redirected to the same target resource via a different SCP.</w:t>
              </w:r>
            </w:ins>
          </w:p>
        </w:tc>
      </w:tr>
      <w:tr w:rsidR="001966FA" w:rsidRPr="00D67AB2" w14:paraId="6AD3576E" w14:textId="77777777" w:rsidTr="00EC3A14">
        <w:trPr>
          <w:jc w:val="center"/>
          <w:ins w:id="828" w:author="Bruno Landais" w:date="2021-08-02T11: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351AB" w14:textId="77777777" w:rsidR="001966FA" w:rsidRDefault="001966FA" w:rsidP="00EC3A14">
            <w:pPr>
              <w:pStyle w:val="TAL"/>
              <w:rPr>
                <w:ins w:id="829" w:author="Bruno Landais" w:date="2021-08-02T11:47:00Z"/>
              </w:rPr>
            </w:pPr>
            <w:ins w:id="830" w:author="Bruno Landais" w:date="2021-08-02T11:47: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780BE21" w14:textId="77777777" w:rsidR="001966FA" w:rsidRDefault="001966FA" w:rsidP="00EC3A14">
            <w:pPr>
              <w:pStyle w:val="TAL"/>
              <w:rPr>
                <w:ins w:id="831" w:author="Bruno Landais" w:date="2021-08-02T11:47:00Z"/>
              </w:rPr>
            </w:pPr>
            <w:ins w:id="832" w:author="Bruno Landais" w:date="2021-08-02T11:47:00Z">
              <w:r>
                <w:t>string</w:t>
              </w:r>
            </w:ins>
          </w:p>
        </w:tc>
        <w:tc>
          <w:tcPr>
            <w:tcW w:w="217" w:type="pct"/>
            <w:tcBorders>
              <w:top w:val="single" w:sz="4" w:space="0" w:color="auto"/>
              <w:left w:val="single" w:sz="6" w:space="0" w:color="000000"/>
              <w:bottom w:val="single" w:sz="6" w:space="0" w:color="000000"/>
              <w:right w:val="single" w:sz="6" w:space="0" w:color="000000"/>
            </w:tcBorders>
          </w:tcPr>
          <w:p w14:paraId="710AA385" w14:textId="77777777" w:rsidR="001966FA" w:rsidRDefault="001966FA" w:rsidP="00EC3A14">
            <w:pPr>
              <w:pStyle w:val="TAC"/>
              <w:rPr>
                <w:ins w:id="833" w:author="Bruno Landais" w:date="2021-08-02T11:47:00Z"/>
              </w:rPr>
            </w:pPr>
            <w:ins w:id="834" w:author="Bruno Landais" w:date="2021-08-02T11:47:00Z">
              <w:r>
                <w:t>O</w:t>
              </w:r>
            </w:ins>
          </w:p>
        </w:tc>
        <w:tc>
          <w:tcPr>
            <w:tcW w:w="581" w:type="pct"/>
            <w:tcBorders>
              <w:top w:val="single" w:sz="4" w:space="0" w:color="auto"/>
              <w:left w:val="single" w:sz="6" w:space="0" w:color="000000"/>
              <w:bottom w:val="single" w:sz="6" w:space="0" w:color="000000"/>
              <w:right w:val="single" w:sz="6" w:space="0" w:color="000000"/>
            </w:tcBorders>
          </w:tcPr>
          <w:p w14:paraId="4030139C" w14:textId="77777777" w:rsidR="001966FA" w:rsidRPr="00D67AB2" w:rsidRDefault="001966FA" w:rsidP="00EC3A14">
            <w:pPr>
              <w:pStyle w:val="TAL"/>
              <w:rPr>
                <w:ins w:id="835" w:author="Bruno Landais" w:date="2021-08-02T11:47:00Z"/>
              </w:rPr>
            </w:pPr>
            <w:ins w:id="836" w:author="Bruno Landais" w:date="2021-08-02T11:47: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6D2FE7" w14:textId="77777777" w:rsidR="001966FA" w:rsidRPr="00D70312" w:rsidRDefault="001966FA" w:rsidP="00EC3A14">
            <w:pPr>
              <w:pStyle w:val="TAL"/>
              <w:rPr>
                <w:ins w:id="837" w:author="Bruno Landais" w:date="2021-08-02T11:47:00Z"/>
              </w:rPr>
            </w:pPr>
            <w:ins w:id="838" w:author="Bruno Landais" w:date="2021-08-02T11:47:00Z">
              <w:r>
                <w:t>Identifier of the target MB-SMF (service) instance ID towards which the request is redirected</w:t>
              </w:r>
            </w:ins>
          </w:p>
        </w:tc>
      </w:tr>
    </w:tbl>
    <w:p w14:paraId="48CDFEBD" w14:textId="77777777" w:rsidR="001966FA" w:rsidRDefault="001966FA" w:rsidP="001966FA">
      <w:pPr>
        <w:rPr>
          <w:ins w:id="839" w:author="Bruno Landais" w:date="2021-08-02T11:47:00Z"/>
        </w:rPr>
      </w:pPr>
    </w:p>
    <w:p w14:paraId="21B2622B" w14:textId="7CE87CB5" w:rsidR="001966FA" w:rsidRDefault="001966FA" w:rsidP="001966FA">
      <w:pPr>
        <w:pStyle w:val="TH"/>
        <w:rPr>
          <w:ins w:id="840" w:author="Bruno Landais" w:date="2021-08-02T11:47:00Z"/>
        </w:rPr>
      </w:pPr>
      <w:ins w:id="841" w:author="Bruno Landais" w:date="2021-08-02T11:47:00Z">
        <w:r w:rsidRPr="00D67AB2">
          <w:t>Table 6.</w:t>
        </w:r>
        <w:r>
          <w:t>2</w:t>
        </w:r>
        <w:r w:rsidRPr="00D67AB2">
          <w:t>.</w:t>
        </w:r>
        <w:r>
          <w:t>3</w:t>
        </w:r>
        <w:r w:rsidRPr="00D67AB2">
          <w:t>.</w:t>
        </w:r>
        <w:r>
          <w:t>3</w:t>
        </w:r>
        <w:r w:rsidRPr="00D67AB2">
          <w:t>.</w:t>
        </w:r>
        <w:r>
          <w:t>3</w:t>
        </w:r>
        <w:r w:rsidRPr="00D67AB2">
          <w:t>.</w:t>
        </w:r>
      </w:ins>
      <w:ins w:id="842" w:author="Bruno Landais" w:date="2021-08-02T11:48:00Z">
        <w:r>
          <w:t>2</w:t>
        </w:r>
      </w:ins>
      <w:ins w:id="843" w:author="Bruno Landais" w:date="2021-08-02T11:47:00Z">
        <w:r w:rsidRPr="00D67AB2">
          <w:t>-</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1966FA" w:rsidRPr="00D67AB2" w14:paraId="201F74F2" w14:textId="77777777" w:rsidTr="00EC3A14">
        <w:trPr>
          <w:jc w:val="center"/>
          <w:ins w:id="844" w:author="Bruno Landais" w:date="2021-08-02T11:4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CC65D" w14:textId="77777777" w:rsidR="001966FA" w:rsidRPr="00D67AB2" w:rsidRDefault="001966FA" w:rsidP="00EC3A14">
            <w:pPr>
              <w:pStyle w:val="TAH"/>
              <w:rPr>
                <w:ins w:id="845" w:author="Bruno Landais" w:date="2021-08-02T11:47:00Z"/>
              </w:rPr>
            </w:pPr>
            <w:ins w:id="846" w:author="Bruno Landais" w:date="2021-08-02T11:4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02C736" w14:textId="77777777" w:rsidR="001966FA" w:rsidRPr="00D67AB2" w:rsidRDefault="001966FA" w:rsidP="00EC3A14">
            <w:pPr>
              <w:pStyle w:val="TAH"/>
              <w:rPr>
                <w:ins w:id="847" w:author="Bruno Landais" w:date="2021-08-02T11:47:00Z"/>
              </w:rPr>
            </w:pPr>
            <w:ins w:id="848" w:author="Bruno Landais" w:date="2021-08-02T11:4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A12BE5" w14:textId="77777777" w:rsidR="001966FA" w:rsidRPr="00D67AB2" w:rsidRDefault="001966FA" w:rsidP="00EC3A14">
            <w:pPr>
              <w:pStyle w:val="TAH"/>
              <w:rPr>
                <w:ins w:id="849" w:author="Bruno Landais" w:date="2021-08-02T11:47:00Z"/>
              </w:rPr>
            </w:pPr>
            <w:ins w:id="850" w:author="Bruno Landais" w:date="2021-08-02T11:4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1DE2C1" w14:textId="77777777" w:rsidR="001966FA" w:rsidRPr="00D67AB2" w:rsidRDefault="001966FA" w:rsidP="00EC3A14">
            <w:pPr>
              <w:pStyle w:val="TAH"/>
              <w:rPr>
                <w:ins w:id="851" w:author="Bruno Landais" w:date="2021-08-02T11:47:00Z"/>
              </w:rPr>
            </w:pPr>
            <w:ins w:id="852" w:author="Bruno Landais" w:date="2021-08-02T11:4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0FBFA" w14:textId="77777777" w:rsidR="001966FA" w:rsidRPr="00D67AB2" w:rsidRDefault="001966FA" w:rsidP="00EC3A14">
            <w:pPr>
              <w:pStyle w:val="TAH"/>
              <w:rPr>
                <w:ins w:id="853" w:author="Bruno Landais" w:date="2021-08-02T11:47:00Z"/>
              </w:rPr>
            </w:pPr>
            <w:ins w:id="854" w:author="Bruno Landais" w:date="2021-08-02T11:47:00Z">
              <w:r w:rsidRPr="00D67AB2">
                <w:t>Description</w:t>
              </w:r>
            </w:ins>
          </w:p>
        </w:tc>
      </w:tr>
      <w:tr w:rsidR="001966FA" w:rsidRPr="00D67AB2" w14:paraId="39EDC3E0" w14:textId="77777777" w:rsidTr="00EC3A14">
        <w:trPr>
          <w:jc w:val="center"/>
          <w:ins w:id="855" w:author="Bruno Landais" w:date="2021-08-02T11:4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D63A8F" w14:textId="77777777" w:rsidR="001966FA" w:rsidRPr="00D67AB2" w:rsidRDefault="001966FA" w:rsidP="00EC3A14">
            <w:pPr>
              <w:pStyle w:val="TAL"/>
              <w:rPr>
                <w:ins w:id="856" w:author="Bruno Landais" w:date="2021-08-02T11:47:00Z"/>
              </w:rPr>
            </w:pPr>
            <w:ins w:id="857" w:author="Bruno Landais" w:date="2021-08-02T11:47:00Z">
              <w:r>
                <w:t>Location</w:t>
              </w:r>
            </w:ins>
          </w:p>
        </w:tc>
        <w:tc>
          <w:tcPr>
            <w:tcW w:w="732" w:type="pct"/>
            <w:tcBorders>
              <w:top w:val="single" w:sz="4" w:space="0" w:color="auto"/>
              <w:left w:val="single" w:sz="6" w:space="0" w:color="000000"/>
              <w:bottom w:val="single" w:sz="4" w:space="0" w:color="auto"/>
              <w:right w:val="single" w:sz="6" w:space="0" w:color="000000"/>
            </w:tcBorders>
          </w:tcPr>
          <w:p w14:paraId="42916733" w14:textId="77777777" w:rsidR="001966FA" w:rsidRPr="00D67AB2" w:rsidRDefault="001966FA" w:rsidP="00EC3A14">
            <w:pPr>
              <w:pStyle w:val="TAL"/>
              <w:rPr>
                <w:ins w:id="858" w:author="Bruno Landais" w:date="2021-08-02T11:47:00Z"/>
              </w:rPr>
            </w:pPr>
            <w:ins w:id="859" w:author="Bruno Landais" w:date="2021-08-02T11:47:00Z">
              <w:r>
                <w:t>string</w:t>
              </w:r>
            </w:ins>
          </w:p>
        </w:tc>
        <w:tc>
          <w:tcPr>
            <w:tcW w:w="217" w:type="pct"/>
            <w:tcBorders>
              <w:top w:val="single" w:sz="4" w:space="0" w:color="auto"/>
              <w:left w:val="single" w:sz="6" w:space="0" w:color="000000"/>
              <w:bottom w:val="single" w:sz="4" w:space="0" w:color="auto"/>
              <w:right w:val="single" w:sz="6" w:space="0" w:color="000000"/>
            </w:tcBorders>
          </w:tcPr>
          <w:p w14:paraId="5F30F50E" w14:textId="77777777" w:rsidR="001966FA" w:rsidRPr="00D67AB2" w:rsidRDefault="001966FA" w:rsidP="00EC3A14">
            <w:pPr>
              <w:pStyle w:val="TAC"/>
              <w:rPr>
                <w:ins w:id="860" w:author="Bruno Landais" w:date="2021-08-02T11:47:00Z"/>
              </w:rPr>
            </w:pPr>
            <w:ins w:id="861" w:author="Bruno Landais" w:date="2021-08-02T11:47:00Z">
              <w:r>
                <w:t>M</w:t>
              </w:r>
            </w:ins>
          </w:p>
        </w:tc>
        <w:tc>
          <w:tcPr>
            <w:tcW w:w="581" w:type="pct"/>
            <w:tcBorders>
              <w:top w:val="single" w:sz="4" w:space="0" w:color="auto"/>
              <w:left w:val="single" w:sz="6" w:space="0" w:color="000000"/>
              <w:bottom w:val="single" w:sz="4" w:space="0" w:color="auto"/>
              <w:right w:val="single" w:sz="6" w:space="0" w:color="000000"/>
            </w:tcBorders>
          </w:tcPr>
          <w:p w14:paraId="7435F8A5" w14:textId="77777777" w:rsidR="001966FA" w:rsidRPr="00D67AB2" w:rsidRDefault="001966FA" w:rsidP="00EC3A14">
            <w:pPr>
              <w:pStyle w:val="TAL"/>
              <w:rPr>
                <w:ins w:id="862" w:author="Bruno Landais" w:date="2021-08-02T11:47:00Z"/>
              </w:rPr>
            </w:pPr>
            <w:ins w:id="863" w:author="Bruno Landais" w:date="2021-08-02T11:4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90B49F" w14:textId="77777777" w:rsidR="001966FA" w:rsidRDefault="001966FA" w:rsidP="00EC3A14">
            <w:pPr>
              <w:pStyle w:val="TAL"/>
              <w:rPr>
                <w:ins w:id="864" w:author="Bruno Landais" w:date="2021-08-02T11:47:00Z"/>
              </w:rPr>
            </w:pPr>
            <w:ins w:id="865" w:author="Bruno Landais" w:date="2021-08-02T11:47:00Z">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ins>
          </w:p>
          <w:p w14:paraId="2B6E1A25" w14:textId="77777777" w:rsidR="001966FA" w:rsidRPr="00D67AB2" w:rsidRDefault="001966FA" w:rsidP="00EC3A14">
            <w:pPr>
              <w:pStyle w:val="TAL"/>
              <w:rPr>
                <w:ins w:id="866" w:author="Bruno Landais" w:date="2021-08-02T11:47:00Z"/>
              </w:rPr>
            </w:pPr>
            <w:ins w:id="867" w:author="Bruno Landais" w:date="2021-08-02T11:47:00Z">
              <w:r>
                <w:t xml:space="preserve">Or the same URI, </w:t>
              </w:r>
              <w:r w:rsidRPr="00A563BE">
                <w:t>if a request is redirected to the same target resource via a different SCP.</w:t>
              </w:r>
            </w:ins>
          </w:p>
        </w:tc>
      </w:tr>
      <w:tr w:rsidR="001966FA" w:rsidRPr="00D67AB2" w14:paraId="4BF9C6AD" w14:textId="77777777" w:rsidTr="00EC3A14">
        <w:trPr>
          <w:jc w:val="center"/>
          <w:ins w:id="868" w:author="Bruno Landais" w:date="2021-08-02T11: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803852" w14:textId="77777777" w:rsidR="001966FA" w:rsidRDefault="001966FA" w:rsidP="00EC3A14">
            <w:pPr>
              <w:pStyle w:val="TAL"/>
              <w:rPr>
                <w:ins w:id="869" w:author="Bruno Landais" w:date="2021-08-02T11:47:00Z"/>
              </w:rPr>
            </w:pPr>
            <w:ins w:id="870" w:author="Bruno Landais" w:date="2021-08-02T11:47: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EFD9AB9" w14:textId="77777777" w:rsidR="001966FA" w:rsidRDefault="001966FA" w:rsidP="00EC3A14">
            <w:pPr>
              <w:pStyle w:val="TAL"/>
              <w:rPr>
                <w:ins w:id="871" w:author="Bruno Landais" w:date="2021-08-02T11:47:00Z"/>
              </w:rPr>
            </w:pPr>
            <w:ins w:id="872" w:author="Bruno Landais" w:date="2021-08-02T11:47:00Z">
              <w:r>
                <w:t>string</w:t>
              </w:r>
            </w:ins>
          </w:p>
        </w:tc>
        <w:tc>
          <w:tcPr>
            <w:tcW w:w="217" w:type="pct"/>
            <w:tcBorders>
              <w:top w:val="single" w:sz="4" w:space="0" w:color="auto"/>
              <w:left w:val="single" w:sz="6" w:space="0" w:color="000000"/>
              <w:bottom w:val="single" w:sz="6" w:space="0" w:color="000000"/>
              <w:right w:val="single" w:sz="6" w:space="0" w:color="000000"/>
            </w:tcBorders>
          </w:tcPr>
          <w:p w14:paraId="42258BA4" w14:textId="77777777" w:rsidR="001966FA" w:rsidRDefault="001966FA" w:rsidP="00EC3A14">
            <w:pPr>
              <w:pStyle w:val="TAC"/>
              <w:rPr>
                <w:ins w:id="873" w:author="Bruno Landais" w:date="2021-08-02T11:47:00Z"/>
              </w:rPr>
            </w:pPr>
            <w:ins w:id="874" w:author="Bruno Landais" w:date="2021-08-02T11:47:00Z">
              <w:r>
                <w:t>O</w:t>
              </w:r>
            </w:ins>
          </w:p>
        </w:tc>
        <w:tc>
          <w:tcPr>
            <w:tcW w:w="581" w:type="pct"/>
            <w:tcBorders>
              <w:top w:val="single" w:sz="4" w:space="0" w:color="auto"/>
              <w:left w:val="single" w:sz="6" w:space="0" w:color="000000"/>
              <w:bottom w:val="single" w:sz="6" w:space="0" w:color="000000"/>
              <w:right w:val="single" w:sz="6" w:space="0" w:color="000000"/>
            </w:tcBorders>
          </w:tcPr>
          <w:p w14:paraId="356AE3A7" w14:textId="77777777" w:rsidR="001966FA" w:rsidRPr="00D67AB2" w:rsidRDefault="001966FA" w:rsidP="00EC3A14">
            <w:pPr>
              <w:pStyle w:val="TAL"/>
              <w:rPr>
                <w:ins w:id="875" w:author="Bruno Landais" w:date="2021-08-02T11:47:00Z"/>
              </w:rPr>
            </w:pPr>
            <w:ins w:id="876" w:author="Bruno Landais" w:date="2021-08-02T11:47: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AC45AC" w14:textId="77777777" w:rsidR="001966FA" w:rsidRPr="00D70312" w:rsidRDefault="001966FA" w:rsidP="00EC3A14">
            <w:pPr>
              <w:pStyle w:val="TAL"/>
              <w:rPr>
                <w:ins w:id="877" w:author="Bruno Landais" w:date="2021-08-02T11:47:00Z"/>
              </w:rPr>
            </w:pPr>
            <w:ins w:id="878" w:author="Bruno Landais" w:date="2021-08-02T11:47:00Z">
              <w:r>
                <w:t>Identifier of the target MB-SMF (service) instance ID towards which the request is redirected</w:t>
              </w:r>
            </w:ins>
          </w:p>
        </w:tc>
      </w:tr>
    </w:tbl>
    <w:p w14:paraId="4847C9F7" w14:textId="77777777" w:rsidR="001966FA" w:rsidRPr="00384E92" w:rsidRDefault="001966FA" w:rsidP="001966FA">
      <w:pPr>
        <w:rPr>
          <w:ins w:id="879" w:author="Bruno Landais" w:date="2021-08-02T11:47:00Z"/>
        </w:rPr>
      </w:pPr>
    </w:p>
    <w:p w14:paraId="3E6E9BEF" w14:textId="77777777" w:rsidR="00D47CAC" w:rsidRDefault="00D47CAC" w:rsidP="00D47CAC">
      <w:pPr>
        <w:pStyle w:val="Heading5"/>
        <w:rPr>
          <w:ins w:id="880" w:author="Bruno Landais" w:date="2021-08-02T11:32:00Z"/>
        </w:rPr>
      </w:pPr>
      <w:ins w:id="881" w:author="Bruno Landais" w:date="2021-08-02T11:32:00Z">
        <w:r>
          <w:t>6.2.3.2.4</w:t>
        </w:r>
        <w:r>
          <w:tab/>
          <w:t>Resource Custom Operations</w:t>
        </w:r>
      </w:ins>
    </w:p>
    <w:p w14:paraId="3461020E" w14:textId="77777777" w:rsidR="00D47CAC" w:rsidRDefault="00D47CAC" w:rsidP="00D47CAC">
      <w:pPr>
        <w:rPr>
          <w:ins w:id="882" w:author="Bruno Landais" w:date="2021-08-02T11:32:00Z"/>
        </w:rPr>
      </w:pPr>
      <w:ins w:id="883" w:author="Bruno Landais" w:date="2021-08-02T11:32:00Z">
        <w:r>
          <w:t>None.</w:t>
        </w:r>
      </w:ins>
    </w:p>
    <w:p w14:paraId="779D487C" w14:textId="77777777" w:rsidR="00D47CAC" w:rsidRPr="00384E92" w:rsidRDefault="00D47CAC" w:rsidP="002B6019">
      <w:pPr>
        <w:pStyle w:val="Guidance"/>
      </w:pPr>
    </w:p>
    <w:p w14:paraId="40DDF386" w14:textId="77777777" w:rsidR="002B6019" w:rsidRDefault="002B6019" w:rsidP="002B6019">
      <w:pPr>
        <w:pStyle w:val="Heading3"/>
      </w:pPr>
      <w:bookmarkStart w:id="884" w:name="_Toc78541695"/>
      <w:r>
        <w:lastRenderedPageBreak/>
        <w:t>6.2.4</w:t>
      </w:r>
      <w:r>
        <w:tab/>
        <w:t>Custom Operations without associated resources</w:t>
      </w:r>
      <w:bookmarkEnd w:id="884"/>
    </w:p>
    <w:p w14:paraId="44BBE0EF" w14:textId="5754D351" w:rsidR="002B6019" w:rsidRDefault="002B6019" w:rsidP="002B6019">
      <w:pPr>
        <w:rPr>
          <w:ins w:id="885" w:author="Bruno Landais" w:date="2021-08-02T11:14:00Z"/>
        </w:rPr>
      </w:pPr>
      <w:bookmarkStart w:id="886" w:name="_Toc78541696"/>
      <w:ins w:id="887" w:author="Bruno Landais" w:date="2021-08-02T11:15:00Z">
        <w:r>
          <w:t>None</w:t>
        </w:r>
      </w:ins>
    </w:p>
    <w:p w14:paraId="1DD42DF4" w14:textId="084671E0" w:rsidR="002B6019" w:rsidRPr="000A7435" w:rsidDel="002B6019" w:rsidRDefault="002B6019" w:rsidP="002B6019">
      <w:pPr>
        <w:pStyle w:val="Heading4"/>
        <w:rPr>
          <w:del w:id="888" w:author="Bruno Landais" w:date="2021-08-02T11:15:00Z"/>
        </w:rPr>
      </w:pPr>
      <w:del w:id="889" w:author="Bruno Landais" w:date="2021-08-02T11:15:00Z">
        <w:r w:rsidDel="002B6019">
          <w:delText>6.2.4.1</w:delText>
        </w:r>
        <w:r w:rsidDel="002B6019">
          <w:tab/>
          <w:delText>Overview</w:delText>
        </w:r>
        <w:bookmarkEnd w:id="886"/>
      </w:del>
    </w:p>
    <w:p w14:paraId="6FF3AE0C" w14:textId="29BB9F44" w:rsidR="002B6019" w:rsidDel="002B6019" w:rsidRDefault="002B6019" w:rsidP="002B6019">
      <w:pPr>
        <w:pStyle w:val="Guidance"/>
        <w:rPr>
          <w:del w:id="890" w:author="Bruno Landais" w:date="2021-08-02T11:15:00Z"/>
        </w:rPr>
      </w:pPr>
      <w:del w:id="891" w:author="Bruno Landais" w:date="2021-08-02T11:15:00Z">
        <w:r w:rsidDel="002B6019">
          <w:delText>This clause will specify custom operations without any associated resource (i.e. RPC) supported by this API.</w:delText>
        </w:r>
      </w:del>
    </w:p>
    <w:p w14:paraId="7268FC57" w14:textId="3FD6B333" w:rsidR="002B6019" w:rsidRPr="00384E92" w:rsidDel="002B6019" w:rsidRDefault="002B6019" w:rsidP="002B6019">
      <w:pPr>
        <w:pStyle w:val="TH"/>
        <w:rPr>
          <w:del w:id="892" w:author="Bruno Landais" w:date="2021-08-02T11:15:00Z"/>
        </w:rPr>
      </w:pPr>
      <w:del w:id="893" w:author="Bruno Landais" w:date="2021-08-02T11:15:00Z">
        <w:r w:rsidRPr="00384E92" w:rsidDel="002B6019">
          <w:delText xml:space="preserve">Table </w:delText>
        </w:r>
        <w:r w:rsidDel="002B6019">
          <w:delText>6.2.4.1</w:delText>
        </w:r>
        <w:r w:rsidRPr="00384E92" w:rsidDel="002B6019">
          <w:delText xml:space="preserve">-1: </w:delText>
        </w:r>
        <w:r w:rsidDel="002B6019">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2B6019" w:rsidRPr="00B54FF5" w:rsidDel="002B6019" w14:paraId="2A37EC87" w14:textId="62B6CE46" w:rsidTr="0001349C">
        <w:trPr>
          <w:jc w:val="center"/>
          <w:del w:id="894" w:author="Bruno Landais" w:date="2021-08-02T11:15: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58AB8" w14:textId="66043B1A" w:rsidR="002B6019" w:rsidRPr="0016361A" w:rsidDel="002B6019" w:rsidRDefault="002B6019" w:rsidP="0001349C">
            <w:pPr>
              <w:pStyle w:val="TAH"/>
              <w:rPr>
                <w:del w:id="895" w:author="Bruno Landais" w:date="2021-08-02T11:15:00Z"/>
              </w:rPr>
            </w:pPr>
            <w:del w:id="896" w:author="Bruno Landais" w:date="2021-08-02T11:15:00Z">
              <w:r w:rsidRPr="0016361A" w:rsidDel="002B6019">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78B17" w14:textId="2F1FC1E0" w:rsidR="002B6019" w:rsidRPr="0016361A" w:rsidDel="002B6019" w:rsidRDefault="002B6019" w:rsidP="0001349C">
            <w:pPr>
              <w:pStyle w:val="TAH"/>
              <w:rPr>
                <w:del w:id="897" w:author="Bruno Landais" w:date="2021-08-02T11:15:00Z"/>
              </w:rPr>
            </w:pPr>
            <w:del w:id="898" w:author="Bruno Landais" w:date="2021-08-02T11:15:00Z">
              <w:r w:rsidRPr="0016361A" w:rsidDel="002B6019">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FA774" w14:textId="4E81C030" w:rsidR="002B6019" w:rsidRPr="0016361A" w:rsidDel="002B6019" w:rsidRDefault="002B6019" w:rsidP="0001349C">
            <w:pPr>
              <w:pStyle w:val="TAH"/>
              <w:rPr>
                <w:del w:id="899" w:author="Bruno Landais" w:date="2021-08-02T11:15:00Z"/>
              </w:rPr>
            </w:pPr>
            <w:del w:id="900" w:author="Bruno Landais" w:date="2021-08-02T11:15:00Z">
              <w:r w:rsidRPr="0016361A" w:rsidDel="002B6019">
                <w:delText>Description</w:delText>
              </w:r>
            </w:del>
          </w:p>
        </w:tc>
      </w:tr>
      <w:tr w:rsidR="002B6019" w:rsidRPr="00B54FF5" w:rsidDel="002B6019" w14:paraId="65451FEB" w14:textId="06E33D96" w:rsidTr="0001349C">
        <w:trPr>
          <w:jc w:val="center"/>
          <w:del w:id="901" w:author="Bruno Landais" w:date="2021-08-02T11:15:00Z"/>
        </w:trPr>
        <w:tc>
          <w:tcPr>
            <w:tcW w:w="1851" w:type="pct"/>
            <w:tcBorders>
              <w:top w:val="single" w:sz="4" w:space="0" w:color="auto"/>
              <w:left w:val="single" w:sz="4" w:space="0" w:color="auto"/>
              <w:bottom w:val="single" w:sz="4" w:space="0" w:color="auto"/>
              <w:right w:val="single" w:sz="4" w:space="0" w:color="auto"/>
            </w:tcBorders>
            <w:hideMark/>
          </w:tcPr>
          <w:p w14:paraId="3E79B349" w14:textId="13671E40" w:rsidR="002B6019" w:rsidRPr="0016361A" w:rsidDel="002B6019" w:rsidRDefault="002B6019" w:rsidP="0001349C">
            <w:pPr>
              <w:pStyle w:val="TAL"/>
              <w:rPr>
                <w:del w:id="902" w:author="Bruno Landais" w:date="2021-08-02T11:15:00Z"/>
              </w:rPr>
            </w:pPr>
            <w:del w:id="903" w:author="Bruno Landais" w:date="2021-08-02T11:15:00Z">
              <w:r w:rsidRPr="0016361A" w:rsidDel="002B6019">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5DDFD2DB" w14:textId="00DB7B6D" w:rsidR="002B6019" w:rsidRPr="0016361A" w:rsidDel="002B6019" w:rsidRDefault="002B6019" w:rsidP="0001349C">
            <w:pPr>
              <w:pStyle w:val="TAL"/>
              <w:rPr>
                <w:del w:id="904" w:author="Bruno Landais" w:date="2021-08-02T11:15:00Z"/>
              </w:rPr>
            </w:pPr>
            <w:del w:id="905" w:author="Bruno Landais" w:date="2021-08-02T11:15:00Z">
              <w:r w:rsidRPr="0016361A" w:rsidDel="002B6019">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6EA90581" w14:textId="3FFA783B" w:rsidR="002B6019" w:rsidRPr="0016361A" w:rsidDel="002B6019" w:rsidRDefault="002B6019" w:rsidP="0001349C">
            <w:pPr>
              <w:pStyle w:val="TAL"/>
              <w:rPr>
                <w:del w:id="906" w:author="Bruno Landais" w:date="2021-08-02T11:15:00Z"/>
              </w:rPr>
            </w:pPr>
            <w:del w:id="907" w:author="Bruno Landais" w:date="2021-08-02T11:15:00Z">
              <w:r w:rsidRPr="0016361A" w:rsidDel="002B6019">
                <w:delText>&lt;Operation executed by Custom operation&gt;</w:delText>
              </w:r>
            </w:del>
          </w:p>
        </w:tc>
      </w:tr>
      <w:tr w:rsidR="002B6019" w:rsidRPr="00B54FF5" w:rsidDel="002B6019" w14:paraId="66808D85" w14:textId="041B0D49" w:rsidTr="0001349C">
        <w:trPr>
          <w:jc w:val="center"/>
          <w:del w:id="908" w:author="Bruno Landais" w:date="2021-08-02T11:15:00Z"/>
        </w:trPr>
        <w:tc>
          <w:tcPr>
            <w:tcW w:w="1851" w:type="pct"/>
            <w:tcBorders>
              <w:top w:val="single" w:sz="4" w:space="0" w:color="auto"/>
              <w:left w:val="single" w:sz="4" w:space="0" w:color="auto"/>
              <w:right w:val="single" w:sz="4" w:space="0" w:color="auto"/>
            </w:tcBorders>
          </w:tcPr>
          <w:p w14:paraId="27E67687" w14:textId="56BE6846" w:rsidR="002B6019" w:rsidRPr="0016361A" w:rsidDel="002B6019" w:rsidRDefault="002B6019" w:rsidP="0001349C">
            <w:pPr>
              <w:pStyle w:val="TAL"/>
              <w:rPr>
                <w:del w:id="909" w:author="Bruno Landais" w:date="2021-08-02T11:15:00Z"/>
              </w:rPr>
            </w:pPr>
          </w:p>
        </w:tc>
        <w:tc>
          <w:tcPr>
            <w:tcW w:w="964" w:type="pct"/>
            <w:tcBorders>
              <w:top w:val="single" w:sz="4" w:space="0" w:color="auto"/>
              <w:left w:val="single" w:sz="4" w:space="0" w:color="auto"/>
              <w:bottom w:val="single" w:sz="4" w:space="0" w:color="auto"/>
              <w:right w:val="single" w:sz="4" w:space="0" w:color="auto"/>
            </w:tcBorders>
          </w:tcPr>
          <w:p w14:paraId="4F5DF20F" w14:textId="61B33BE4" w:rsidR="002B6019" w:rsidRPr="0016361A" w:rsidDel="002B6019" w:rsidRDefault="002B6019" w:rsidP="0001349C">
            <w:pPr>
              <w:pStyle w:val="TAL"/>
              <w:rPr>
                <w:del w:id="910" w:author="Bruno Landais" w:date="2021-08-02T11:15:00Z"/>
              </w:rPr>
            </w:pPr>
          </w:p>
        </w:tc>
        <w:tc>
          <w:tcPr>
            <w:tcW w:w="2185" w:type="pct"/>
            <w:tcBorders>
              <w:top w:val="single" w:sz="4" w:space="0" w:color="auto"/>
              <w:left w:val="single" w:sz="4" w:space="0" w:color="auto"/>
              <w:bottom w:val="single" w:sz="4" w:space="0" w:color="auto"/>
              <w:right w:val="single" w:sz="4" w:space="0" w:color="auto"/>
            </w:tcBorders>
          </w:tcPr>
          <w:p w14:paraId="621BFB32" w14:textId="340D7A56" w:rsidR="002B6019" w:rsidRPr="0016361A" w:rsidDel="002B6019" w:rsidRDefault="002B6019" w:rsidP="0001349C">
            <w:pPr>
              <w:pStyle w:val="TAL"/>
              <w:rPr>
                <w:del w:id="911" w:author="Bruno Landais" w:date="2021-08-02T11:15:00Z"/>
              </w:rPr>
            </w:pPr>
          </w:p>
        </w:tc>
      </w:tr>
    </w:tbl>
    <w:p w14:paraId="6CC217C8" w14:textId="1CD96D68" w:rsidR="002B6019" w:rsidRPr="00384E92" w:rsidDel="002B6019" w:rsidRDefault="002B6019" w:rsidP="002B6019">
      <w:pPr>
        <w:rPr>
          <w:del w:id="912" w:author="Bruno Landais" w:date="2021-08-02T11:15:00Z"/>
        </w:rPr>
      </w:pPr>
    </w:p>
    <w:p w14:paraId="6D174625" w14:textId="67D7AEF9" w:rsidR="002B6019" w:rsidDel="002B6019" w:rsidRDefault="002B6019" w:rsidP="002B6019">
      <w:pPr>
        <w:pStyle w:val="Heading4"/>
        <w:rPr>
          <w:del w:id="913" w:author="Bruno Landais" w:date="2021-08-02T11:15:00Z"/>
        </w:rPr>
      </w:pPr>
      <w:bookmarkStart w:id="914" w:name="_Toc78541697"/>
      <w:del w:id="915" w:author="Bruno Landais" w:date="2021-08-02T11:15:00Z">
        <w:r w:rsidDel="002B6019">
          <w:delText>6.2.4.2</w:delText>
        </w:r>
        <w:r w:rsidDel="002B6019">
          <w:tab/>
          <w:delText>Operation: &lt;operation 1&gt;</w:delText>
        </w:r>
        <w:bookmarkEnd w:id="914"/>
      </w:del>
    </w:p>
    <w:p w14:paraId="30EAE843" w14:textId="0E65A0C6" w:rsidR="002B6019" w:rsidDel="002B6019" w:rsidRDefault="002B6019" w:rsidP="002B6019">
      <w:pPr>
        <w:pStyle w:val="Guidance"/>
        <w:rPr>
          <w:del w:id="916" w:author="Bruno Landais" w:date="2021-08-02T11:15:00Z"/>
        </w:rPr>
      </w:pPr>
      <w:del w:id="917" w:author="Bruno Landais" w:date="2021-08-02T11:15:00Z">
        <w:r w:rsidDel="002B6019">
          <w:delText>Where &lt;operation 1&gt; is to be replaced by the name of the custom operation, e.g.</w:delText>
        </w:r>
        <w:r w:rsidRPr="00662956" w:rsidDel="002B6019">
          <w:delText xml:space="preserve"> </w:delText>
        </w:r>
        <w:r w:rsidDel="002B6019">
          <w:delText>Authentication_Information_Request.</w:delText>
        </w:r>
      </w:del>
    </w:p>
    <w:p w14:paraId="3EDD1EB1" w14:textId="1EC1244B" w:rsidR="002B6019" w:rsidDel="002B6019" w:rsidRDefault="002B6019" w:rsidP="002B6019">
      <w:pPr>
        <w:pStyle w:val="Guidance"/>
        <w:rPr>
          <w:del w:id="918" w:author="Bruno Landais" w:date="2021-08-02T11:15:00Z"/>
        </w:rPr>
      </w:pPr>
      <w:del w:id="919" w:author="Bruno Landais" w:date="2021-08-02T11:15:00Z">
        <w:r w:rsidDel="002B6019">
          <w:delText>It will describe, for each custom operation, the use and the URI of the operation, the HTTP method on which it is mapped, request and response data structures and response codes, and i</w:delText>
        </w:r>
        <w:r w:rsidRPr="00384E92" w:rsidDel="002B6019">
          <w:delText>f applicable, HTTP headers spec</w:delText>
        </w:r>
        <w:r w:rsidDel="002B6019">
          <w:delText>ific to the operation.</w:delText>
        </w:r>
      </w:del>
    </w:p>
    <w:p w14:paraId="43EF49A9" w14:textId="159E9283" w:rsidR="002B6019" w:rsidDel="002B6019" w:rsidRDefault="002B6019" w:rsidP="002B6019">
      <w:pPr>
        <w:pStyle w:val="Heading5"/>
        <w:rPr>
          <w:del w:id="920" w:author="Bruno Landais" w:date="2021-08-02T11:15:00Z"/>
        </w:rPr>
      </w:pPr>
      <w:bookmarkStart w:id="921" w:name="_Toc78541698"/>
      <w:del w:id="922" w:author="Bruno Landais" w:date="2021-08-02T11:15:00Z">
        <w:r w:rsidDel="002B6019">
          <w:delText>6.2.4.2.1</w:delText>
        </w:r>
        <w:r w:rsidDel="002B6019">
          <w:tab/>
          <w:delText>Description</w:delText>
        </w:r>
        <w:bookmarkEnd w:id="921"/>
      </w:del>
    </w:p>
    <w:p w14:paraId="4DE9BEAC" w14:textId="3F153A0D" w:rsidR="002B6019" w:rsidRPr="00384E92" w:rsidDel="002B6019" w:rsidRDefault="002B6019" w:rsidP="002B6019">
      <w:pPr>
        <w:pStyle w:val="Guidance"/>
        <w:rPr>
          <w:del w:id="923" w:author="Bruno Landais" w:date="2021-08-02T11:15:00Z"/>
        </w:rPr>
      </w:pPr>
      <w:del w:id="924" w:author="Bruno Landais" w:date="2021-08-02T11:15:00Z">
        <w:r w:rsidDel="002B6019">
          <w:delText>This sublause will describe the custom operation and what it is used for, and the custom operation's URI.</w:delText>
        </w:r>
      </w:del>
    </w:p>
    <w:p w14:paraId="1B44A401" w14:textId="7C6C638A" w:rsidR="002B6019" w:rsidDel="002B6019" w:rsidRDefault="002B6019" w:rsidP="002B6019">
      <w:pPr>
        <w:pStyle w:val="Heading5"/>
        <w:rPr>
          <w:del w:id="925" w:author="Bruno Landais" w:date="2021-08-02T11:15:00Z"/>
        </w:rPr>
      </w:pPr>
      <w:bookmarkStart w:id="926" w:name="_Toc78541699"/>
      <w:del w:id="927" w:author="Bruno Landais" w:date="2021-08-02T11:15:00Z">
        <w:r w:rsidDel="002B6019">
          <w:delText>6.2.4.2.2</w:delText>
        </w:r>
        <w:r w:rsidDel="002B6019">
          <w:tab/>
          <w:delText>Operation Definition</w:delText>
        </w:r>
        <w:bookmarkEnd w:id="926"/>
      </w:del>
    </w:p>
    <w:p w14:paraId="335473D6" w14:textId="7747651D" w:rsidR="002B6019" w:rsidRPr="00384E92" w:rsidDel="002B6019" w:rsidRDefault="002B6019" w:rsidP="002B6019">
      <w:pPr>
        <w:pStyle w:val="Guidance"/>
        <w:rPr>
          <w:del w:id="928" w:author="Bruno Landais" w:date="2021-08-02T11:15:00Z"/>
        </w:rPr>
      </w:pPr>
      <w:del w:id="929" w:author="Bruno Landais" w:date="2021-08-02T11:15:00Z">
        <w:r w:rsidDel="002B6019">
          <w:delText>This clause will specify the custom operation and the HTTP method on which it is mapped.</w:delText>
        </w:r>
      </w:del>
    </w:p>
    <w:p w14:paraId="49EC986E" w14:textId="3C5BDB71" w:rsidR="002B6019" w:rsidRPr="00384E92" w:rsidDel="002B6019" w:rsidRDefault="002B6019" w:rsidP="002B6019">
      <w:pPr>
        <w:rPr>
          <w:del w:id="930" w:author="Bruno Landais" w:date="2021-08-02T11:15:00Z"/>
        </w:rPr>
      </w:pPr>
      <w:del w:id="931" w:author="Bruno Landais" w:date="2021-08-02T11:15:00Z">
        <w:r w:rsidDel="002B6019">
          <w:delText>This operation shall support the response data structures and response codes specified in tables 6.2.4.2.2-1 and 6.2.4.2.2-2.</w:delText>
        </w:r>
      </w:del>
    </w:p>
    <w:p w14:paraId="14A09CF0" w14:textId="318B19F0" w:rsidR="002B6019" w:rsidRPr="001769FF" w:rsidDel="002B6019" w:rsidRDefault="002B6019" w:rsidP="002B6019">
      <w:pPr>
        <w:pStyle w:val="TH"/>
        <w:rPr>
          <w:del w:id="932" w:author="Bruno Landais" w:date="2021-08-02T11:15:00Z"/>
        </w:rPr>
      </w:pPr>
      <w:del w:id="933" w:author="Bruno Landais" w:date="2021-08-02T11:15:00Z">
        <w:r w:rsidRPr="001769FF" w:rsidDel="002B6019">
          <w:delText xml:space="preserve">Table </w:delText>
        </w:r>
        <w:r w:rsidDel="002B6019">
          <w:delText>6.2.4.2.2</w:delText>
        </w:r>
        <w:r w:rsidRPr="001769FF" w:rsidDel="002B6019">
          <w:delText>-</w:delText>
        </w:r>
        <w:r w:rsidDel="002B6019">
          <w:delText>1</w:delText>
        </w:r>
        <w:r w:rsidRPr="001769FF" w:rsidDel="002B6019">
          <w:delText>: Data structures supported by the &lt;</w:delText>
        </w:r>
        <w:r w:rsidDel="002B6019">
          <w:delText>e.g. POST</w:delText>
        </w:r>
        <w:r w:rsidRPr="001769FF" w:rsidDel="002B6019">
          <w:delText xml:space="preserve">&gt; </w:delText>
        </w:r>
        <w:r w:rsidDel="002B6019">
          <w:delText xml:space="preserve">Request Body </w:delText>
        </w:r>
        <w:r w:rsidRPr="001769FF" w:rsidDel="002B6019">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2B6019" w:rsidRPr="00B54FF5" w:rsidDel="002B6019" w14:paraId="5B6EFCC8" w14:textId="41DA57D6" w:rsidTr="0001349C">
        <w:trPr>
          <w:jc w:val="center"/>
          <w:del w:id="934" w:author="Bruno Landais" w:date="2021-08-02T11:1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B16905" w14:textId="7A86C02F" w:rsidR="002B6019" w:rsidRPr="0016361A" w:rsidDel="002B6019" w:rsidRDefault="002B6019" w:rsidP="0001349C">
            <w:pPr>
              <w:pStyle w:val="TAH"/>
              <w:rPr>
                <w:del w:id="935" w:author="Bruno Landais" w:date="2021-08-02T11:15:00Z"/>
              </w:rPr>
            </w:pPr>
            <w:del w:id="936" w:author="Bruno Landais" w:date="2021-08-02T11:15:00Z">
              <w:r w:rsidRPr="0016361A" w:rsidDel="002B6019">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16C9BE" w14:textId="5A8B54BE" w:rsidR="002B6019" w:rsidRPr="0016361A" w:rsidDel="002B6019" w:rsidRDefault="002B6019" w:rsidP="0001349C">
            <w:pPr>
              <w:pStyle w:val="TAH"/>
              <w:rPr>
                <w:del w:id="937" w:author="Bruno Landais" w:date="2021-08-02T11:15:00Z"/>
              </w:rPr>
            </w:pPr>
            <w:del w:id="938" w:author="Bruno Landais" w:date="2021-08-02T11:15:00Z">
              <w:r w:rsidRPr="0016361A" w:rsidDel="002B6019">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4671A3" w14:textId="3E692F91" w:rsidR="002B6019" w:rsidRPr="0016361A" w:rsidDel="002B6019" w:rsidRDefault="002B6019" w:rsidP="0001349C">
            <w:pPr>
              <w:pStyle w:val="TAH"/>
              <w:rPr>
                <w:del w:id="939" w:author="Bruno Landais" w:date="2021-08-02T11:15:00Z"/>
              </w:rPr>
            </w:pPr>
            <w:del w:id="940" w:author="Bruno Landais" w:date="2021-08-02T11:15:00Z">
              <w:r w:rsidRPr="0016361A" w:rsidDel="002B6019">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3825E79" w14:textId="5078B591" w:rsidR="002B6019" w:rsidRPr="0016361A" w:rsidDel="002B6019" w:rsidRDefault="002B6019" w:rsidP="0001349C">
            <w:pPr>
              <w:pStyle w:val="TAH"/>
              <w:rPr>
                <w:del w:id="941" w:author="Bruno Landais" w:date="2021-08-02T11:15:00Z"/>
              </w:rPr>
            </w:pPr>
            <w:del w:id="942" w:author="Bruno Landais" w:date="2021-08-02T11:15:00Z">
              <w:r w:rsidRPr="0016361A" w:rsidDel="002B6019">
                <w:delText>Description</w:delText>
              </w:r>
            </w:del>
          </w:p>
        </w:tc>
      </w:tr>
      <w:tr w:rsidR="002B6019" w:rsidRPr="00B54FF5" w:rsidDel="002B6019" w14:paraId="2F62F329" w14:textId="682875AF" w:rsidTr="0001349C">
        <w:trPr>
          <w:jc w:val="center"/>
          <w:del w:id="943" w:author="Bruno Landais" w:date="2021-08-02T11:1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E460AB" w14:textId="4146978B" w:rsidR="002B6019" w:rsidRPr="0016361A" w:rsidDel="002B6019" w:rsidRDefault="002B6019" w:rsidP="0001349C">
            <w:pPr>
              <w:pStyle w:val="TAL"/>
              <w:rPr>
                <w:del w:id="944" w:author="Bruno Landais" w:date="2021-08-02T11:15:00Z"/>
              </w:rPr>
            </w:pPr>
            <w:del w:id="945" w:author="Bruno Landais" w:date="2021-08-02T11:15:00Z">
              <w:r w:rsidRPr="0016361A" w:rsidDel="002B6019">
                <w:delText>"</w:delText>
              </w:r>
              <w:r w:rsidRPr="0016361A" w:rsidDel="002B6019">
                <w:rPr>
                  <w:i/>
                </w:rPr>
                <w:delText>&lt;type&gt;</w:delText>
              </w:r>
              <w:r w:rsidRPr="0016361A" w:rsidDel="002B6019">
                <w:delText>" or "array</w:delText>
              </w:r>
              <w:r w:rsidRPr="0016361A" w:rsidDel="002B6019">
                <w:rPr>
                  <w:i/>
                </w:rPr>
                <w:delText>(&lt;type&gt;</w:delText>
              </w:r>
              <w:r w:rsidRPr="0016361A" w:rsidDel="002B6019">
                <w:delText>)" or "map</w:delText>
              </w:r>
              <w:r w:rsidRPr="0016361A" w:rsidDel="002B6019">
                <w:rPr>
                  <w:i/>
                </w:rPr>
                <w:delText>(&lt;type&gt;</w:delText>
              </w:r>
              <w:r w:rsidRPr="0016361A" w:rsidDel="002B6019">
                <w:delText>)"</w:delText>
              </w:r>
            </w:del>
          </w:p>
        </w:tc>
        <w:tc>
          <w:tcPr>
            <w:tcW w:w="425" w:type="dxa"/>
            <w:tcBorders>
              <w:top w:val="single" w:sz="4" w:space="0" w:color="auto"/>
              <w:left w:val="single" w:sz="6" w:space="0" w:color="000000"/>
              <w:bottom w:val="single" w:sz="6" w:space="0" w:color="000000"/>
              <w:right w:val="single" w:sz="6" w:space="0" w:color="000000"/>
            </w:tcBorders>
          </w:tcPr>
          <w:p w14:paraId="135D5C10" w14:textId="7B093152" w:rsidR="002B6019" w:rsidRPr="0016361A" w:rsidDel="002B6019" w:rsidRDefault="002B6019" w:rsidP="0001349C">
            <w:pPr>
              <w:pStyle w:val="TAC"/>
              <w:rPr>
                <w:del w:id="946" w:author="Bruno Landais" w:date="2021-08-02T11:15:00Z"/>
              </w:rPr>
            </w:pPr>
            <w:del w:id="947" w:author="Bruno Landais" w:date="2021-08-02T11:15:00Z">
              <w:r w:rsidRPr="0016361A" w:rsidDel="002B6019">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7FA1806A" w14:textId="23586595" w:rsidR="002B6019" w:rsidRPr="0016361A" w:rsidDel="002B6019" w:rsidRDefault="002B6019" w:rsidP="0001349C">
            <w:pPr>
              <w:pStyle w:val="TAL"/>
              <w:rPr>
                <w:del w:id="948" w:author="Bruno Landais" w:date="2021-08-02T11:15:00Z"/>
              </w:rPr>
            </w:pPr>
            <w:del w:id="949" w:author="Bruno Landais" w:date="2021-08-02T11:15:00Z">
              <w:r w:rsidRPr="0016361A" w:rsidDel="002B6019">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1C861F5" w14:textId="094CF38F" w:rsidR="002B6019" w:rsidRPr="0016361A" w:rsidDel="002B6019" w:rsidRDefault="002B6019" w:rsidP="0001349C">
            <w:pPr>
              <w:pStyle w:val="TAL"/>
              <w:rPr>
                <w:del w:id="950" w:author="Bruno Landais" w:date="2021-08-02T11:15:00Z"/>
              </w:rPr>
            </w:pPr>
            <w:del w:id="951" w:author="Bruno Landais" w:date="2021-08-02T11:15:00Z">
              <w:r w:rsidRPr="0016361A" w:rsidDel="002B6019">
                <w:delText>&lt;only if applicable&gt;</w:delText>
              </w:r>
            </w:del>
          </w:p>
        </w:tc>
      </w:tr>
    </w:tbl>
    <w:p w14:paraId="021728D1" w14:textId="7337B860" w:rsidR="002B6019" w:rsidDel="002B6019" w:rsidRDefault="002B6019" w:rsidP="002B6019">
      <w:pPr>
        <w:rPr>
          <w:del w:id="952" w:author="Bruno Landais" w:date="2021-08-02T11:15:00Z"/>
        </w:rPr>
      </w:pPr>
    </w:p>
    <w:p w14:paraId="4D8580E3" w14:textId="5FB73AA2" w:rsidR="002B6019" w:rsidRPr="001769FF" w:rsidDel="002B6019" w:rsidRDefault="002B6019" w:rsidP="002B6019">
      <w:pPr>
        <w:pStyle w:val="TH"/>
        <w:rPr>
          <w:del w:id="953" w:author="Bruno Landais" w:date="2021-08-02T11:15:00Z"/>
        </w:rPr>
      </w:pPr>
      <w:del w:id="954" w:author="Bruno Landais" w:date="2021-08-02T11:15:00Z">
        <w:r w:rsidRPr="001769FF" w:rsidDel="002B6019">
          <w:delText xml:space="preserve">Table </w:delText>
        </w:r>
        <w:r w:rsidDel="002B6019">
          <w:delText>6.2.4.2.2</w:delText>
        </w:r>
        <w:r w:rsidRPr="001769FF" w:rsidDel="002B6019">
          <w:delText>-</w:delText>
        </w:r>
        <w:r w:rsidDel="002B6019">
          <w:delText>2</w:delText>
        </w:r>
        <w:r w:rsidRPr="001769FF" w:rsidDel="002B6019">
          <w:delText>: Data structures</w:delText>
        </w:r>
        <w:r w:rsidDel="002B6019">
          <w:delText xml:space="preserve"> supported by the &lt;e.g. POST&gt; Response Body </w:delText>
        </w:r>
        <w:r w:rsidRPr="001769FF" w:rsidDel="002B6019">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2B6019" w:rsidRPr="00B54FF5" w:rsidDel="002B6019" w14:paraId="68B667DD" w14:textId="1C554968" w:rsidTr="0001349C">
        <w:trPr>
          <w:jc w:val="center"/>
          <w:del w:id="955" w:author="Bruno Landais" w:date="2021-08-02T11: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AE6FB1" w14:textId="2CED23A8" w:rsidR="002B6019" w:rsidRPr="0016361A" w:rsidDel="002B6019" w:rsidRDefault="002B6019" w:rsidP="0001349C">
            <w:pPr>
              <w:pStyle w:val="TAH"/>
              <w:rPr>
                <w:del w:id="956" w:author="Bruno Landais" w:date="2021-08-02T11:15:00Z"/>
              </w:rPr>
            </w:pPr>
            <w:del w:id="957" w:author="Bruno Landais" w:date="2021-08-02T11:15:00Z">
              <w:r w:rsidRPr="0016361A" w:rsidDel="002B6019">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FFFA101" w14:textId="0F606E6D" w:rsidR="002B6019" w:rsidRPr="0016361A" w:rsidDel="002B6019" w:rsidRDefault="002B6019" w:rsidP="0001349C">
            <w:pPr>
              <w:pStyle w:val="TAH"/>
              <w:rPr>
                <w:del w:id="958" w:author="Bruno Landais" w:date="2021-08-02T11:15:00Z"/>
              </w:rPr>
            </w:pPr>
            <w:del w:id="959" w:author="Bruno Landais" w:date="2021-08-02T11:15:00Z">
              <w:r w:rsidRPr="0016361A" w:rsidDel="002B6019">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CD09D0B" w14:textId="18DE7916" w:rsidR="002B6019" w:rsidRPr="0016361A" w:rsidDel="002B6019" w:rsidRDefault="002B6019" w:rsidP="0001349C">
            <w:pPr>
              <w:pStyle w:val="TAH"/>
              <w:rPr>
                <w:del w:id="960" w:author="Bruno Landais" w:date="2021-08-02T11:15:00Z"/>
              </w:rPr>
            </w:pPr>
            <w:del w:id="961" w:author="Bruno Landais" w:date="2021-08-02T11:15:00Z">
              <w:r w:rsidRPr="0016361A" w:rsidDel="002B6019">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25AE9A" w14:textId="5FF2386D" w:rsidR="002B6019" w:rsidRPr="0016361A" w:rsidDel="002B6019" w:rsidRDefault="002B6019" w:rsidP="0001349C">
            <w:pPr>
              <w:pStyle w:val="TAH"/>
              <w:rPr>
                <w:del w:id="962" w:author="Bruno Landais" w:date="2021-08-02T11:15:00Z"/>
              </w:rPr>
            </w:pPr>
            <w:del w:id="963" w:author="Bruno Landais" w:date="2021-08-02T11:15:00Z">
              <w:r w:rsidRPr="0016361A" w:rsidDel="002B6019">
                <w:delText>Response</w:delText>
              </w:r>
            </w:del>
          </w:p>
          <w:p w14:paraId="32A80A4F" w14:textId="3B47491A" w:rsidR="002B6019" w:rsidRPr="0016361A" w:rsidDel="002B6019" w:rsidRDefault="002B6019" w:rsidP="0001349C">
            <w:pPr>
              <w:pStyle w:val="TAH"/>
              <w:rPr>
                <w:del w:id="964" w:author="Bruno Landais" w:date="2021-08-02T11:15:00Z"/>
              </w:rPr>
            </w:pPr>
            <w:del w:id="965" w:author="Bruno Landais" w:date="2021-08-02T11:15:00Z">
              <w:r w:rsidRPr="0016361A" w:rsidDel="002B6019">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A053A9" w14:textId="0DEEC702" w:rsidR="002B6019" w:rsidRPr="0016361A" w:rsidDel="002B6019" w:rsidRDefault="002B6019" w:rsidP="0001349C">
            <w:pPr>
              <w:pStyle w:val="TAH"/>
              <w:rPr>
                <w:del w:id="966" w:author="Bruno Landais" w:date="2021-08-02T11:15:00Z"/>
              </w:rPr>
            </w:pPr>
            <w:del w:id="967" w:author="Bruno Landais" w:date="2021-08-02T11:15:00Z">
              <w:r w:rsidRPr="0016361A" w:rsidDel="002B6019">
                <w:delText>Description</w:delText>
              </w:r>
            </w:del>
          </w:p>
        </w:tc>
      </w:tr>
      <w:tr w:rsidR="002B6019" w:rsidRPr="00B54FF5" w:rsidDel="002B6019" w14:paraId="66C73A1C" w14:textId="12BB1207" w:rsidTr="0001349C">
        <w:trPr>
          <w:jc w:val="center"/>
          <w:del w:id="968" w:author="Bruno Landais" w:date="2021-08-02T11: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BB71A9" w14:textId="5F8164FA" w:rsidR="002B6019" w:rsidRPr="0016361A" w:rsidDel="002B6019" w:rsidRDefault="002B6019" w:rsidP="0001349C">
            <w:pPr>
              <w:pStyle w:val="TAL"/>
              <w:rPr>
                <w:del w:id="969" w:author="Bruno Landais" w:date="2021-08-02T11:15:00Z"/>
              </w:rPr>
            </w:pPr>
            <w:del w:id="970" w:author="Bruno Landais" w:date="2021-08-02T11:15:00Z">
              <w:r w:rsidRPr="0016361A" w:rsidDel="002B6019">
                <w:delText>"</w:delText>
              </w:r>
              <w:r w:rsidRPr="0016361A" w:rsidDel="002B6019">
                <w:rPr>
                  <w:i/>
                </w:rPr>
                <w:delText>&lt;type&gt;</w:delText>
              </w:r>
              <w:r w:rsidRPr="0016361A" w:rsidDel="002B6019">
                <w:delText>" or "array</w:delText>
              </w:r>
              <w:r w:rsidRPr="0016361A" w:rsidDel="002B6019">
                <w:rPr>
                  <w:i/>
                </w:rPr>
                <w:delText>(&lt;type&gt;</w:delText>
              </w:r>
              <w:r w:rsidRPr="0016361A" w:rsidDel="002B6019">
                <w:delText>)" or "map</w:delText>
              </w:r>
              <w:r w:rsidRPr="0016361A" w:rsidDel="002B6019">
                <w:rPr>
                  <w:i/>
                </w:rPr>
                <w:delText>(&lt;type&gt;</w:delText>
              </w:r>
              <w:r w:rsidRPr="0016361A" w:rsidDel="002B6019">
                <w:delText>)"</w:delText>
              </w:r>
            </w:del>
          </w:p>
        </w:tc>
        <w:tc>
          <w:tcPr>
            <w:tcW w:w="225" w:type="pct"/>
            <w:tcBorders>
              <w:top w:val="single" w:sz="4" w:space="0" w:color="auto"/>
              <w:left w:val="single" w:sz="6" w:space="0" w:color="000000"/>
              <w:bottom w:val="single" w:sz="6" w:space="0" w:color="000000"/>
              <w:right w:val="single" w:sz="6" w:space="0" w:color="000000"/>
            </w:tcBorders>
          </w:tcPr>
          <w:p w14:paraId="0A043B36" w14:textId="18112705" w:rsidR="002B6019" w:rsidRPr="0016361A" w:rsidDel="002B6019" w:rsidRDefault="002B6019" w:rsidP="0001349C">
            <w:pPr>
              <w:pStyle w:val="TAC"/>
              <w:rPr>
                <w:del w:id="971" w:author="Bruno Landais" w:date="2021-08-02T11:15:00Z"/>
              </w:rPr>
            </w:pPr>
            <w:del w:id="972" w:author="Bruno Landais" w:date="2021-08-02T11:15:00Z">
              <w:r w:rsidRPr="0016361A" w:rsidDel="002B6019">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5F603FC9" w14:textId="18B3D061" w:rsidR="002B6019" w:rsidRPr="0016361A" w:rsidDel="002B6019" w:rsidRDefault="002B6019" w:rsidP="0001349C">
            <w:pPr>
              <w:pStyle w:val="TAL"/>
              <w:rPr>
                <w:del w:id="973" w:author="Bruno Landais" w:date="2021-08-02T11:15:00Z"/>
              </w:rPr>
            </w:pPr>
            <w:del w:id="974" w:author="Bruno Landais" w:date="2021-08-02T11:15:00Z">
              <w:r w:rsidRPr="0016361A" w:rsidDel="002B6019">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0A7BF291" w14:textId="116F16C7" w:rsidR="002B6019" w:rsidRPr="0016361A" w:rsidDel="002B6019" w:rsidRDefault="002B6019" w:rsidP="0001349C">
            <w:pPr>
              <w:pStyle w:val="TAL"/>
              <w:rPr>
                <w:del w:id="975" w:author="Bruno Landais" w:date="2021-08-02T11:15:00Z"/>
              </w:rPr>
            </w:pPr>
            <w:del w:id="976" w:author="Bruno Landais" w:date="2021-08-02T11:15:00Z">
              <w:r w:rsidRPr="0016361A" w:rsidDel="002B6019">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155168" w14:textId="671E8ABF" w:rsidR="002B6019" w:rsidRPr="0016361A" w:rsidDel="002B6019" w:rsidRDefault="002B6019" w:rsidP="0001349C">
            <w:pPr>
              <w:pStyle w:val="TAL"/>
              <w:rPr>
                <w:del w:id="977" w:author="Bruno Landais" w:date="2021-08-02T11:15:00Z"/>
              </w:rPr>
            </w:pPr>
            <w:del w:id="978" w:author="Bruno Landais" w:date="2021-08-02T11:15:00Z">
              <w:r w:rsidRPr="0016361A" w:rsidDel="002B6019">
                <w:delText>&lt;Meaning of the success case&gt;</w:delText>
              </w:r>
            </w:del>
          </w:p>
          <w:p w14:paraId="5CE0ED7A" w14:textId="1A7D0BCC" w:rsidR="002B6019" w:rsidRPr="0016361A" w:rsidDel="002B6019" w:rsidRDefault="002B6019" w:rsidP="0001349C">
            <w:pPr>
              <w:pStyle w:val="TAL"/>
              <w:rPr>
                <w:del w:id="979" w:author="Bruno Landais" w:date="2021-08-02T11:15:00Z"/>
              </w:rPr>
            </w:pPr>
            <w:del w:id="980" w:author="Bruno Landais" w:date="2021-08-02T11:15:00Z">
              <w:r w:rsidRPr="0016361A" w:rsidDel="002B6019">
                <w:delText>or</w:delText>
              </w:r>
            </w:del>
          </w:p>
          <w:p w14:paraId="3C035456" w14:textId="38AAFD10" w:rsidR="002B6019" w:rsidRPr="0016361A" w:rsidDel="002B6019" w:rsidRDefault="002B6019" w:rsidP="0001349C">
            <w:pPr>
              <w:pStyle w:val="TAL"/>
              <w:rPr>
                <w:del w:id="981" w:author="Bruno Landais" w:date="2021-08-02T11:15:00Z"/>
              </w:rPr>
            </w:pPr>
            <w:del w:id="982" w:author="Bruno Landais" w:date="2021-08-02T11:15:00Z">
              <w:r w:rsidRPr="0016361A" w:rsidDel="002B6019">
                <w:delText>&lt;Meaning of the error case with additional statement regarding error handling&gt;</w:delText>
              </w:r>
            </w:del>
          </w:p>
        </w:tc>
      </w:tr>
      <w:tr w:rsidR="002B6019" w:rsidRPr="00B54FF5" w:rsidDel="002B6019" w14:paraId="0B69AF89" w14:textId="116A01E9" w:rsidTr="0001349C">
        <w:trPr>
          <w:jc w:val="center"/>
          <w:del w:id="983" w:author="Bruno Landais" w:date="2021-08-02T11:1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0D4055" w14:textId="465A4DDD" w:rsidR="002B6019" w:rsidRPr="0016361A" w:rsidDel="002B6019" w:rsidRDefault="002B6019" w:rsidP="0001349C">
            <w:pPr>
              <w:pStyle w:val="TAN"/>
              <w:rPr>
                <w:del w:id="984" w:author="Bruno Landais" w:date="2021-08-02T11:15:00Z"/>
              </w:rPr>
            </w:pPr>
            <w:del w:id="985" w:author="Bruno Landais" w:date="2021-08-02T11:15:00Z">
              <w:r w:rsidRPr="0016361A" w:rsidDel="002B6019">
                <w:delText>NOTE:</w:delText>
              </w:r>
              <w:r w:rsidRPr="0016361A" w:rsidDel="002B6019">
                <w:rPr>
                  <w:noProof/>
                </w:rPr>
                <w:tab/>
                <w:delText xml:space="preserve">The manadatory </w:delText>
              </w:r>
              <w:r w:rsidRPr="0016361A" w:rsidDel="002B6019">
                <w:delText>HTTP error status code for the &lt;e.g. POST&gt; method listed in Table 5.2.7.1-1 of 3GPP TS 29.500 [4] also apply.</w:delText>
              </w:r>
            </w:del>
          </w:p>
        </w:tc>
      </w:tr>
    </w:tbl>
    <w:p w14:paraId="707FC626" w14:textId="2AD80D54" w:rsidR="002B6019" w:rsidRPr="00384E92" w:rsidDel="002B6019" w:rsidRDefault="002B6019" w:rsidP="002B6019">
      <w:pPr>
        <w:rPr>
          <w:del w:id="986" w:author="Bruno Landais" w:date="2021-08-02T11:15:00Z"/>
        </w:rPr>
      </w:pPr>
    </w:p>
    <w:p w14:paraId="70E1A686" w14:textId="56C6E38C" w:rsidR="002B6019" w:rsidDel="002B6019" w:rsidRDefault="002B6019" w:rsidP="002B6019">
      <w:pPr>
        <w:pStyle w:val="Heading4"/>
        <w:rPr>
          <w:del w:id="987" w:author="Bruno Landais" w:date="2021-08-02T11:15:00Z"/>
        </w:rPr>
      </w:pPr>
      <w:bookmarkStart w:id="988" w:name="_Toc78541700"/>
      <w:del w:id="989" w:author="Bruno Landais" w:date="2021-08-02T11:15:00Z">
        <w:r w:rsidDel="002B6019">
          <w:delText>6.2.4.3</w:delText>
        </w:r>
        <w:r w:rsidDel="002B6019">
          <w:tab/>
          <w:delText>Operation: &lt; operation 2&gt;</w:delText>
        </w:r>
        <w:bookmarkEnd w:id="988"/>
      </w:del>
    </w:p>
    <w:p w14:paraId="1BBE534D" w14:textId="51555BF0" w:rsidR="002B6019" w:rsidDel="002B6019" w:rsidRDefault="002B6019" w:rsidP="002B6019">
      <w:pPr>
        <w:pStyle w:val="Guidance"/>
        <w:rPr>
          <w:del w:id="990" w:author="Bruno Landais" w:date="2021-08-02T11:15:00Z"/>
        </w:rPr>
      </w:pPr>
      <w:del w:id="991" w:author="Bruno Landais" w:date="2021-08-02T11:15:00Z">
        <w:r w:rsidDel="002B6019">
          <w:delText>And so on if there are more than one custom operations supported by the service. Same structure as in clause 6.2.4.2.</w:delText>
        </w:r>
      </w:del>
    </w:p>
    <w:p w14:paraId="5ED4D23F" w14:textId="25929E78" w:rsidR="008172DA" w:rsidRDefault="008172DA"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8350D2" w14:textId="77777777" w:rsidR="0001349C" w:rsidRDefault="0001349C">
      <w:r>
        <w:separator/>
      </w:r>
    </w:p>
  </w:endnote>
  <w:endnote w:type="continuationSeparator" w:id="0">
    <w:p w14:paraId="23F7385C" w14:textId="77777777" w:rsidR="0001349C" w:rsidRDefault="00013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7AADC6" w14:textId="77777777" w:rsidR="0001349C" w:rsidRDefault="0001349C">
      <w:r>
        <w:separator/>
      </w:r>
    </w:p>
  </w:footnote>
  <w:footnote w:type="continuationSeparator" w:id="0">
    <w:p w14:paraId="460A03E8" w14:textId="77777777" w:rsidR="0001349C" w:rsidRDefault="00013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01349C" w:rsidRDefault="000134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01349C" w:rsidRDefault="0001349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01349C" w:rsidRDefault="0001349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49C"/>
    <w:rsid w:val="00022E4A"/>
    <w:rsid w:val="00023463"/>
    <w:rsid w:val="00027EF4"/>
    <w:rsid w:val="00032D56"/>
    <w:rsid w:val="00036E56"/>
    <w:rsid w:val="0003711D"/>
    <w:rsid w:val="00043E25"/>
    <w:rsid w:val="0004575F"/>
    <w:rsid w:val="000600B1"/>
    <w:rsid w:val="00062124"/>
    <w:rsid w:val="00066856"/>
    <w:rsid w:val="00070F86"/>
    <w:rsid w:val="00072AAF"/>
    <w:rsid w:val="00072DD2"/>
    <w:rsid w:val="000B1216"/>
    <w:rsid w:val="000B14A6"/>
    <w:rsid w:val="000C6598"/>
    <w:rsid w:val="000D21C2"/>
    <w:rsid w:val="000D610E"/>
    <w:rsid w:val="000D759A"/>
    <w:rsid w:val="000F2C43"/>
    <w:rsid w:val="001138EA"/>
    <w:rsid w:val="00116BDF"/>
    <w:rsid w:val="00130F69"/>
    <w:rsid w:val="0013241F"/>
    <w:rsid w:val="00142F65"/>
    <w:rsid w:val="00143552"/>
    <w:rsid w:val="001765DB"/>
    <w:rsid w:val="00183134"/>
    <w:rsid w:val="001914D3"/>
    <w:rsid w:val="00191E6B"/>
    <w:rsid w:val="001966FA"/>
    <w:rsid w:val="001B5C2B"/>
    <w:rsid w:val="001B77E2"/>
    <w:rsid w:val="001C2D67"/>
    <w:rsid w:val="001D25E6"/>
    <w:rsid w:val="001D4C82"/>
    <w:rsid w:val="001E2EB5"/>
    <w:rsid w:val="001E41F3"/>
    <w:rsid w:val="001F151F"/>
    <w:rsid w:val="001F3B42"/>
    <w:rsid w:val="00212096"/>
    <w:rsid w:val="002153AE"/>
    <w:rsid w:val="00216490"/>
    <w:rsid w:val="00231568"/>
    <w:rsid w:val="00232FD1"/>
    <w:rsid w:val="00241597"/>
    <w:rsid w:val="0024668B"/>
    <w:rsid w:val="00263981"/>
    <w:rsid w:val="00275D12"/>
    <w:rsid w:val="0027780F"/>
    <w:rsid w:val="00277D22"/>
    <w:rsid w:val="002A6BBA"/>
    <w:rsid w:val="002B09C4"/>
    <w:rsid w:val="002B1A87"/>
    <w:rsid w:val="002B6019"/>
    <w:rsid w:val="002E48BE"/>
    <w:rsid w:val="002E6115"/>
    <w:rsid w:val="002F4FF2"/>
    <w:rsid w:val="002F6340"/>
    <w:rsid w:val="00305C60"/>
    <w:rsid w:val="00307B6B"/>
    <w:rsid w:val="00315BD4"/>
    <w:rsid w:val="00324E79"/>
    <w:rsid w:val="00330643"/>
    <w:rsid w:val="00336852"/>
    <w:rsid w:val="00350012"/>
    <w:rsid w:val="003509FF"/>
    <w:rsid w:val="003554E8"/>
    <w:rsid w:val="003617F4"/>
    <w:rsid w:val="003658C8"/>
    <w:rsid w:val="00370766"/>
    <w:rsid w:val="00371954"/>
    <w:rsid w:val="0039050F"/>
    <w:rsid w:val="00394E81"/>
    <w:rsid w:val="003A59CB"/>
    <w:rsid w:val="003B2CE5"/>
    <w:rsid w:val="003B3E14"/>
    <w:rsid w:val="003B79F5"/>
    <w:rsid w:val="003C12D0"/>
    <w:rsid w:val="003E29EF"/>
    <w:rsid w:val="00411094"/>
    <w:rsid w:val="00413493"/>
    <w:rsid w:val="00435765"/>
    <w:rsid w:val="00435799"/>
    <w:rsid w:val="00436BAB"/>
    <w:rsid w:val="00440825"/>
    <w:rsid w:val="00443403"/>
    <w:rsid w:val="00444C77"/>
    <w:rsid w:val="004763BA"/>
    <w:rsid w:val="00497F14"/>
    <w:rsid w:val="004A4BEC"/>
    <w:rsid w:val="004B45A4"/>
    <w:rsid w:val="004D077E"/>
    <w:rsid w:val="0050117A"/>
    <w:rsid w:val="0050780D"/>
    <w:rsid w:val="00511527"/>
    <w:rsid w:val="0051277C"/>
    <w:rsid w:val="005275CB"/>
    <w:rsid w:val="0054453D"/>
    <w:rsid w:val="0055194D"/>
    <w:rsid w:val="00560A13"/>
    <w:rsid w:val="005651FD"/>
    <w:rsid w:val="00566AA8"/>
    <w:rsid w:val="005900B8"/>
    <w:rsid w:val="00592829"/>
    <w:rsid w:val="005950D1"/>
    <w:rsid w:val="0059653F"/>
    <w:rsid w:val="00597BF4"/>
    <w:rsid w:val="005A6150"/>
    <w:rsid w:val="005A634D"/>
    <w:rsid w:val="005B25F0"/>
    <w:rsid w:val="005C11F0"/>
    <w:rsid w:val="005D7121"/>
    <w:rsid w:val="005E2C44"/>
    <w:rsid w:val="0060287A"/>
    <w:rsid w:val="00606094"/>
    <w:rsid w:val="0061048B"/>
    <w:rsid w:val="00643317"/>
    <w:rsid w:val="00660549"/>
    <w:rsid w:val="00661116"/>
    <w:rsid w:val="006B5418"/>
    <w:rsid w:val="006E21FB"/>
    <w:rsid w:val="006E292A"/>
    <w:rsid w:val="00710497"/>
    <w:rsid w:val="00712563"/>
    <w:rsid w:val="00714B2E"/>
    <w:rsid w:val="00721D55"/>
    <w:rsid w:val="00727AC1"/>
    <w:rsid w:val="0074184E"/>
    <w:rsid w:val="007439B9"/>
    <w:rsid w:val="007760E6"/>
    <w:rsid w:val="007938F2"/>
    <w:rsid w:val="007B4183"/>
    <w:rsid w:val="007B512A"/>
    <w:rsid w:val="007C2097"/>
    <w:rsid w:val="007C2F14"/>
    <w:rsid w:val="007C7597"/>
    <w:rsid w:val="007E6510"/>
    <w:rsid w:val="008172DA"/>
    <w:rsid w:val="008302F3"/>
    <w:rsid w:val="008433B7"/>
    <w:rsid w:val="00852011"/>
    <w:rsid w:val="00856A30"/>
    <w:rsid w:val="008672D3"/>
    <w:rsid w:val="00870EE7"/>
    <w:rsid w:val="00875CCA"/>
    <w:rsid w:val="00883B6F"/>
    <w:rsid w:val="008902BC"/>
    <w:rsid w:val="008A0451"/>
    <w:rsid w:val="008A3B86"/>
    <w:rsid w:val="008A5E86"/>
    <w:rsid w:val="008A5F08"/>
    <w:rsid w:val="008A7B01"/>
    <w:rsid w:val="008B72B0"/>
    <w:rsid w:val="008D357F"/>
    <w:rsid w:val="008E4659"/>
    <w:rsid w:val="008E7FB6"/>
    <w:rsid w:val="008F686C"/>
    <w:rsid w:val="00915A10"/>
    <w:rsid w:val="00917C15"/>
    <w:rsid w:val="00920903"/>
    <w:rsid w:val="0093578B"/>
    <w:rsid w:val="00943DC1"/>
    <w:rsid w:val="00945CB4"/>
    <w:rsid w:val="009629FD"/>
    <w:rsid w:val="00986D55"/>
    <w:rsid w:val="00986FD6"/>
    <w:rsid w:val="0099423C"/>
    <w:rsid w:val="009B3291"/>
    <w:rsid w:val="009C5531"/>
    <w:rsid w:val="009C61B9"/>
    <w:rsid w:val="009D51C8"/>
    <w:rsid w:val="009E3297"/>
    <w:rsid w:val="009E617D"/>
    <w:rsid w:val="009F7C5D"/>
    <w:rsid w:val="00A055C2"/>
    <w:rsid w:val="00A07584"/>
    <w:rsid w:val="00A122CA"/>
    <w:rsid w:val="00A140DD"/>
    <w:rsid w:val="00A2600A"/>
    <w:rsid w:val="00A2613B"/>
    <w:rsid w:val="00A32441"/>
    <w:rsid w:val="00A3669C"/>
    <w:rsid w:val="00A44971"/>
    <w:rsid w:val="00A47E70"/>
    <w:rsid w:val="00A72DCE"/>
    <w:rsid w:val="00A752C5"/>
    <w:rsid w:val="00A807CC"/>
    <w:rsid w:val="00A83ECE"/>
    <w:rsid w:val="00A84816"/>
    <w:rsid w:val="00A9104D"/>
    <w:rsid w:val="00AA3CB0"/>
    <w:rsid w:val="00AD76FD"/>
    <w:rsid w:val="00AD7C25"/>
    <w:rsid w:val="00AE4D95"/>
    <w:rsid w:val="00AF16FA"/>
    <w:rsid w:val="00AF6B24"/>
    <w:rsid w:val="00B03597"/>
    <w:rsid w:val="00B076C6"/>
    <w:rsid w:val="00B258BB"/>
    <w:rsid w:val="00B278C2"/>
    <w:rsid w:val="00B357DE"/>
    <w:rsid w:val="00B43444"/>
    <w:rsid w:val="00B47938"/>
    <w:rsid w:val="00B57359"/>
    <w:rsid w:val="00B66361"/>
    <w:rsid w:val="00B66D06"/>
    <w:rsid w:val="00B70D58"/>
    <w:rsid w:val="00B72AC8"/>
    <w:rsid w:val="00B91267"/>
    <w:rsid w:val="00B917AC"/>
    <w:rsid w:val="00B9268B"/>
    <w:rsid w:val="00B92835"/>
    <w:rsid w:val="00BA3ACC"/>
    <w:rsid w:val="00BB5977"/>
    <w:rsid w:val="00BB5DFC"/>
    <w:rsid w:val="00BC0575"/>
    <w:rsid w:val="00BC7C3B"/>
    <w:rsid w:val="00BD0266"/>
    <w:rsid w:val="00BD279D"/>
    <w:rsid w:val="00BD3B6F"/>
    <w:rsid w:val="00BE4AE1"/>
    <w:rsid w:val="00BE4DF7"/>
    <w:rsid w:val="00BF3228"/>
    <w:rsid w:val="00C0610D"/>
    <w:rsid w:val="00C21836"/>
    <w:rsid w:val="00C37922"/>
    <w:rsid w:val="00C415C3"/>
    <w:rsid w:val="00C713E0"/>
    <w:rsid w:val="00C83E4E"/>
    <w:rsid w:val="00C84595"/>
    <w:rsid w:val="00C85AD4"/>
    <w:rsid w:val="00C95985"/>
    <w:rsid w:val="00C96EAE"/>
    <w:rsid w:val="00C9780B"/>
    <w:rsid w:val="00CA2EA4"/>
    <w:rsid w:val="00CA7D10"/>
    <w:rsid w:val="00CB1493"/>
    <w:rsid w:val="00CB3F8C"/>
    <w:rsid w:val="00CC5026"/>
    <w:rsid w:val="00CD2478"/>
    <w:rsid w:val="00CD541D"/>
    <w:rsid w:val="00CE22D1"/>
    <w:rsid w:val="00CE4346"/>
    <w:rsid w:val="00CF0EE8"/>
    <w:rsid w:val="00CF39F5"/>
    <w:rsid w:val="00D11584"/>
    <w:rsid w:val="00D12FF1"/>
    <w:rsid w:val="00D22B1E"/>
    <w:rsid w:val="00D47CAC"/>
    <w:rsid w:val="00D51C49"/>
    <w:rsid w:val="00D53BE5"/>
    <w:rsid w:val="00D57733"/>
    <w:rsid w:val="00D641A9"/>
    <w:rsid w:val="00D7588D"/>
    <w:rsid w:val="00D908E8"/>
    <w:rsid w:val="00DA108F"/>
    <w:rsid w:val="00DB20E9"/>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158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444C77"/>
    <w:rPr>
      <w:rFonts w:eastAsia="DengXian"/>
      <w:i/>
      <w:color w:val="0000FF"/>
    </w:rPr>
  </w:style>
  <w:style w:type="character" w:customStyle="1" w:styleId="B1Char">
    <w:name w:val="B1 Char"/>
    <w:link w:val="B1"/>
    <w:qFormat/>
    <w:locked/>
    <w:rsid w:val="00263981"/>
    <w:rPr>
      <w:rFonts w:ascii="Times New Roman" w:hAnsi="Times New Roman"/>
      <w:lang w:eastAsia="en-US"/>
    </w:rPr>
  </w:style>
  <w:style w:type="character" w:customStyle="1" w:styleId="B2Char">
    <w:name w:val="B2 Char"/>
    <w:link w:val="B2"/>
    <w:qFormat/>
    <w:rsid w:val="005950D1"/>
    <w:rPr>
      <w:rFonts w:ascii="Times New Roman" w:hAnsi="Times New Roman"/>
      <w:lang w:eastAsia="en-US"/>
    </w:rPr>
  </w:style>
  <w:style w:type="character" w:customStyle="1" w:styleId="TFChar">
    <w:name w:val="TF Char"/>
    <w:link w:val="TF"/>
    <w:rsid w:val="005950D1"/>
    <w:rPr>
      <w:rFonts w:ascii="Arial" w:hAnsi="Arial"/>
      <w:b/>
      <w:lang w:eastAsia="en-US"/>
    </w:rPr>
  </w:style>
  <w:style w:type="character" w:customStyle="1" w:styleId="EXCar">
    <w:name w:val="EX Car"/>
    <w:link w:val="EX"/>
    <w:rsid w:val="008172DA"/>
    <w:rPr>
      <w:rFonts w:ascii="Times New Roman" w:hAnsi="Times New Roman"/>
      <w:lang w:eastAsia="en-US"/>
    </w:rPr>
  </w:style>
  <w:style w:type="character" w:customStyle="1" w:styleId="TANChar">
    <w:name w:val="TAN Char"/>
    <w:link w:val="TAN"/>
    <w:rsid w:val="002B601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253343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9338567">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www.ecma-international.org/ecma-262/5.1/"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yperlink" Target="https://semver.or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iana.org/assignments/enterprise-numbers" TargetMode="External"/><Relationship Id="rId4" Type="http://schemas.openxmlformats.org/officeDocument/2006/relationships/webSettings" Target="webSettings.xml"/><Relationship Id="rId9" Type="http://schemas.openxmlformats.org/officeDocument/2006/relationships/hyperlink" Target="https://www.w3.org/TR/2018/SPSD-html401-20180327/"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689</TotalTime>
  <Pages>11</Pages>
  <Words>3365</Words>
  <Characters>18509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84</cp:revision>
  <cp:lastPrinted>1899-12-31T23:00:00Z</cp:lastPrinted>
  <dcterms:created xsi:type="dcterms:W3CDTF">2019-01-14T04:28:00Z</dcterms:created>
  <dcterms:modified xsi:type="dcterms:W3CDTF">2021-08-05T12:39:00Z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